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302BD" w14:textId="5EECC5C1" w:rsidR="000D5EC9" w:rsidRPr="007D3E81" w:rsidRDefault="00A94FB3" w:rsidP="008B2606">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000D5EC9" w:rsidRPr="007D3E81">
        <w:rPr>
          <w:rFonts w:cs="Arial"/>
          <w:b/>
          <w:sz w:val="24"/>
          <w:szCs w:val="24"/>
        </w:rPr>
        <w:tab/>
      </w:r>
      <w:r w:rsidR="004914B0">
        <w:rPr>
          <w:rFonts w:cs="Arial"/>
          <w:b/>
          <w:sz w:val="24"/>
          <w:szCs w:val="24"/>
        </w:rPr>
        <w:t>R3-206411</w:t>
      </w:r>
    </w:p>
    <w:p w14:paraId="3A7CCE5F" w14:textId="64174164" w:rsidR="00910153" w:rsidRDefault="00910153" w:rsidP="00294E3B">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F31B45">
        <w:rPr>
          <w:rFonts w:cs="Arial"/>
          <w:b/>
          <w:bCs/>
          <w:sz w:val="24"/>
          <w:szCs w:val="24"/>
        </w:rPr>
        <w:t>2</w:t>
      </w:r>
      <w:r w:rsidRPr="00CF493E">
        <w:rPr>
          <w:rFonts w:cs="Arial"/>
          <w:b/>
          <w:bCs/>
          <w:sz w:val="24"/>
          <w:szCs w:val="24"/>
        </w:rPr>
        <w:t xml:space="preserve"> </w:t>
      </w:r>
      <w:r w:rsidR="00011674">
        <w:rPr>
          <w:rFonts w:cs="Arial"/>
          <w:b/>
          <w:bCs/>
          <w:sz w:val="24"/>
          <w:szCs w:val="24"/>
        </w:rPr>
        <w:t xml:space="preserve">- </w:t>
      </w:r>
      <w:r w:rsidR="00F31B45">
        <w:rPr>
          <w:rFonts w:cs="Arial"/>
          <w:b/>
          <w:bCs/>
          <w:sz w:val="24"/>
          <w:szCs w:val="24"/>
        </w:rPr>
        <w:t>12</w:t>
      </w:r>
      <w:r>
        <w:rPr>
          <w:rFonts w:cs="Arial"/>
          <w:b/>
          <w:bCs/>
          <w:sz w:val="24"/>
          <w:szCs w:val="24"/>
        </w:rPr>
        <w:t xml:space="preserve"> </w:t>
      </w:r>
      <w:r w:rsidR="00F31B45" w:rsidRPr="00F31B45">
        <w:rPr>
          <w:rFonts w:cs="Arial"/>
          <w:b/>
          <w:bCs/>
          <w:sz w:val="24"/>
          <w:szCs w:val="24"/>
        </w:rPr>
        <w:t>Nov</w:t>
      </w:r>
      <w:r w:rsidRPr="00CF493E">
        <w:rPr>
          <w:rFonts w:cs="Arial"/>
          <w:b/>
          <w:bCs/>
          <w:sz w:val="24"/>
          <w:szCs w:val="24"/>
        </w:rPr>
        <w:t xml:space="preserve"> 2020</w:t>
      </w:r>
    </w:p>
    <w:p w14:paraId="3D00D695" w14:textId="73ABBDF8"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F4A34">
        <w:rPr>
          <w:rFonts w:ascii="Arial" w:hAnsi="Arial"/>
          <w:sz w:val="24"/>
        </w:rPr>
        <w:t>(TP to TS</w:t>
      </w:r>
      <w:r w:rsidR="00A86604">
        <w:rPr>
          <w:rFonts w:ascii="Arial" w:hAnsi="Arial"/>
          <w:sz w:val="24"/>
        </w:rPr>
        <w:t xml:space="preserve"> </w:t>
      </w:r>
      <w:r w:rsidR="007F4A34">
        <w:rPr>
          <w:rFonts w:ascii="Arial" w:hAnsi="Arial"/>
          <w:sz w:val="24"/>
        </w:rPr>
        <w:t>38.410</w:t>
      </w:r>
      <w:r w:rsidR="00A86604">
        <w:rPr>
          <w:rFonts w:ascii="Arial" w:hAnsi="Arial"/>
          <w:sz w:val="24"/>
        </w:rPr>
        <w:t xml:space="preserve"> BL CR</w:t>
      </w:r>
      <w:r w:rsidR="007F4A34">
        <w:rPr>
          <w:rFonts w:ascii="Arial" w:hAnsi="Arial"/>
          <w:sz w:val="24"/>
        </w:rPr>
        <w:t xml:space="preserve">) </w:t>
      </w:r>
      <w:r w:rsidR="005065D2">
        <w:rPr>
          <w:rFonts w:ascii="Arial" w:hAnsi="Arial"/>
          <w:sz w:val="24"/>
        </w:rPr>
        <w:t>Session Management over NGAP</w:t>
      </w:r>
    </w:p>
    <w:p w14:paraId="6434DACF" w14:textId="37E87E1A"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ABB1861" w14:textId="7D6402B5"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BE22FB">
        <w:rPr>
          <w:rFonts w:ascii="Arial" w:hAnsi="Arial"/>
          <w:sz w:val="24"/>
          <w:lang w:eastAsia="zh-CN"/>
        </w:rPr>
        <w:t>2</w:t>
      </w:r>
      <w:r w:rsidR="00F5057C">
        <w:rPr>
          <w:rFonts w:ascii="Arial" w:hAnsi="Arial"/>
          <w:sz w:val="24"/>
          <w:lang w:eastAsia="zh-CN"/>
        </w:rPr>
        <w:t>.</w:t>
      </w:r>
      <w:r w:rsidR="005065D2">
        <w:rPr>
          <w:rFonts w:ascii="Arial" w:hAnsi="Arial"/>
          <w:sz w:val="24"/>
          <w:lang w:eastAsia="zh-CN"/>
        </w:rPr>
        <w:t>2</w:t>
      </w:r>
    </w:p>
    <w:p w14:paraId="56A331A1" w14:textId="483945A7"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B5D3D">
        <w:rPr>
          <w:rFonts w:ascii="Arial" w:hAnsi="Arial"/>
          <w:sz w:val="24"/>
        </w:rPr>
        <w:t>other</w:t>
      </w:r>
    </w:p>
    <w:p w14:paraId="2C833776" w14:textId="26C321EB" w:rsidR="00461371" w:rsidRPr="00461371" w:rsidRDefault="005456E5" w:rsidP="00461371">
      <w:pPr>
        <w:pStyle w:val="10"/>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bookmarkStart w:id="1" w:name="OLE_LINK1"/>
      <w:bookmarkStart w:id="2" w:name="OLE_LINK2"/>
    </w:p>
    <w:p w14:paraId="21AA270A" w14:textId="2BADEE29" w:rsidR="00CD1C61" w:rsidRDefault="005F00FB" w:rsidP="00FF361C">
      <w:pPr>
        <w:spacing w:before="120" w:afterLines="50" w:after="120"/>
        <w:jc w:val="both"/>
        <w:rPr>
          <w:rFonts w:eastAsiaTheme="minorEastAsia"/>
          <w:lang w:eastAsia="zh-CN"/>
        </w:rPr>
      </w:pPr>
      <w:r>
        <w:rPr>
          <w:rFonts w:eastAsiaTheme="minorEastAsia" w:hint="eastAsia"/>
          <w:lang w:val="en-US" w:eastAsia="zh-CN"/>
        </w:rPr>
        <w:t>I</w:t>
      </w:r>
      <w:r w:rsidR="00CD17FC">
        <w:rPr>
          <w:rFonts w:eastAsiaTheme="minorEastAsia"/>
          <w:lang w:eastAsia="zh-CN"/>
        </w:rPr>
        <w:t>n RAN3#1</w:t>
      </w:r>
      <w:r w:rsidR="00671560">
        <w:rPr>
          <w:rFonts w:eastAsiaTheme="minorEastAsia"/>
          <w:lang w:eastAsia="zh-CN"/>
        </w:rPr>
        <w:t xml:space="preserve">09e </w:t>
      </w:r>
      <w:r w:rsidR="00CD17FC">
        <w:rPr>
          <w:rFonts w:eastAsiaTheme="minorEastAsia"/>
          <w:lang w:eastAsia="zh-CN"/>
        </w:rPr>
        <w:t>meeting, the following agreements wer</w:t>
      </w:r>
      <w:r w:rsidR="007D5726">
        <w:rPr>
          <w:rFonts w:eastAsiaTheme="minorEastAsia"/>
          <w:lang w:eastAsia="zh-CN"/>
        </w:rPr>
        <w:t xml:space="preserve">e made for </w:t>
      </w:r>
      <w:r>
        <w:rPr>
          <w:rFonts w:eastAsiaTheme="minorEastAsia"/>
          <w:lang w:eastAsia="zh-CN"/>
        </w:rPr>
        <w:t>session management</w:t>
      </w:r>
      <w:r w:rsidR="00CD1C61">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CD1C61" w14:paraId="26997FFD" w14:textId="77777777" w:rsidTr="00CD1C61">
        <w:tc>
          <w:tcPr>
            <w:tcW w:w="9631" w:type="dxa"/>
          </w:tcPr>
          <w:p w14:paraId="687F2DA5" w14:textId="310B8D70" w:rsidR="004D1F32" w:rsidRPr="004D1F32" w:rsidRDefault="004D1F32" w:rsidP="004D1F32">
            <w:pPr>
              <w:spacing w:after="0" w:line="360" w:lineRule="auto"/>
              <w:rPr>
                <w:b/>
                <w:u w:val="single"/>
              </w:rPr>
            </w:pPr>
            <w:r>
              <w:rPr>
                <w:b/>
                <w:u w:val="single"/>
              </w:rPr>
              <w:t>Agreements</w:t>
            </w:r>
            <w:r w:rsidRPr="006B6E3E">
              <w:rPr>
                <w:b/>
                <w:u w:val="single"/>
              </w:rPr>
              <w:t>:</w:t>
            </w:r>
          </w:p>
          <w:p w14:paraId="34754B8C" w14:textId="77777777" w:rsidR="00671560" w:rsidRPr="006B6E3E" w:rsidRDefault="00671560" w:rsidP="002206A1">
            <w:pPr>
              <w:pStyle w:val="af9"/>
              <w:numPr>
                <w:ilvl w:val="0"/>
                <w:numId w:val="26"/>
              </w:numPr>
              <w:spacing w:after="0"/>
              <w:ind w:firstLineChars="0"/>
              <w:rPr>
                <w:szCs w:val="22"/>
              </w:rPr>
            </w:pPr>
            <w:r w:rsidRPr="006B6E3E">
              <w:rPr>
                <w:szCs w:val="22"/>
              </w:rPr>
              <w:t xml:space="preserve">MBS Session Resources: the term to denote NG-RAN resources for control and delivery of MBS user data, to be used on NG, </w:t>
            </w:r>
            <w:proofErr w:type="spellStart"/>
            <w:r w:rsidRPr="006B6E3E">
              <w:rPr>
                <w:szCs w:val="22"/>
              </w:rPr>
              <w:t>Xn</w:t>
            </w:r>
            <w:proofErr w:type="spellEnd"/>
            <w:r w:rsidRPr="006B6E3E">
              <w:rPr>
                <w:szCs w:val="22"/>
              </w:rPr>
              <w:t>, F1 and E1.</w:t>
            </w:r>
          </w:p>
          <w:p w14:paraId="12E00AC9" w14:textId="77777777" w:rsidR="00671560" w:rsidRPr="006B6E3E" w:rsidRDefault="00671560" w:rsidP="002206A1">
            <w:pPr>
              <w:rPr>
                <w:szCs w:val="22"/>
              </w:rPr>
            </w:pPr>
            <w:r w:rsidRPr="006B6E3E">
              <w:rPr>
                <w:szCs w:val="22"/>
              </w:rPr>
              <w:t>We Define MBS session resource in analogy with PDU session resource, e.g. including radio part, CP part, NG-UP part, MBS context in RAN</w:t>
            </w:r>
          </w:p>
          <w:p w14:paraId="7E47E141" w14:textId="6E7AD29B" w:rsidR="00CD1C61" w:rsidRPr="00915BEC" w:rsidRDefault="00671560" w:rsidP="00CA04D8">
            <w:pPr>
              <w:pStyle w:val="af9"/>
              <w:numPr>
                <w:ilvl w:val="0"/>
                <w:numId w:val="26"/>
              </w:numPr>
              <w:spacing w:after="0"/>
              <w:ind w:firstLineChars="0"/>
              <w:rPr>
                <w:szCs w:val="22"/>
              </w:rPr>
            </w:pPr>
            <w:r w:rsidRPr="006B6E3E">
              <w:rPr>
                <w:szCs w:val="22"/>
              </w:rPr>
              <w:t>MBS session resource establishment is requested by 5GC (similarly to the PDU session establishment for unicast)</w:t>
            </w:r>
          </w:p>
        </w:tc>
      </w:tr>
    </w:tbl>
    <w:p w14:paraId="1289D9CB" w14:textId="19B9A41F" w:rsidR="00D775C0" w:rsidRDefault="00D775C0" w:rsidP="00915BEC">
      <w:pPr>
        <w:spacing w:before="120" w:after="120" w:line="360" w:lineRule="auto"/>
        <w:rPr>
          <w:rFonts w:eastAsiaTheme="minorEastAsia"/>
          <w:lang w:eastAsia="zh-CN"/>
        </w:rPr>
      </w:pPr>
      <w:r>
        <w:rPr>
          <w:rFonts w:eastAsiaTheme="minorEastAsia" w:hint="eastAsia"/>
          <w:lang w:eastAsia="zh-CN"/>
        </w:rPr>
        <w:t>B</w:t>
      </w:r>
      <w:r>
        <w:rPr>
          <w:rFonts w:eastAsiaTheme="minorEastAsia"/>
          <w:lang w:eastAsia="zh-CN"/>
        </w:rPr>
        <w:t>esides, some open issues are left for session management:</w:t>
      </w:r>
    </w:p>
    <w:tbl>
      <w:tblPr>
        <w:tblStyle w:val="af4"/>
        <w:tblW w:w="0" w:type="auto"/>
        <w:tblLook w:val="04A0" w:firstRow="1" w:lastRow="0" w:firstColumn="1" w:lastColumn="0" w:noHBand="0" w:noVBand="1"/>
      </w:tblPr>
      <w:tblGrid>
        <w:gridCol w:w="9631"/>
      </w:tblGrid>
      <w:tr w:rsidR="00671560" w14:paraId="1345AB35" w14:textId="77777777" w:rsidTr="00671560">
        <w:tc>
          <w:tcPr>
            <w:tcW w:w="9631" w:type="dxa"/>
          </w:tcPr>
          <w:p w14:paraId="60B58D30" w14:textId="77777777" w:rsidR="00671560" w:rsidRPr="006B6E3E" w:rsidRDefault="00671560" w:rsidP="00915BEC">
            <w:pPr>
              <w:rPr>
                <w:b/>
                <w:u w:val="single"/>
              </w:rPr>
            </w:pPr>
            <w:r w:rsidRPr="006B6E3E">
              <w:rPr>
                <w:b/>
                <w:u w:val="single"/>
              </w:rPr>
              <w:t>Open issues:</w:t>
            </w:r>
          </w:p>
          <w:p w14:paraId="2FF66180" w14:textId="7898410C" w:rsidR="00671560" w:rsidRPr="006D5195" w:rsidRDefault="00671560" w:rsidP="001706B2">
            <w:pPr>
              <w:pStyle w:val="af9"/>
              <w:numPr>
                <w:ilvl w:val="0"/>
                <w:numId w:val="27"/>
              </w:numPr>
              <w:spacing w:after="0"/>
              <w:ind w:left="142" w:firstLineChars="0" w:firstLine="357"/>
              <w:rPr>
                <w:szCs w:val="22"/>
              </w:rPr>
            </w:pPr>
            <w:r w:rsidRPr="006D5195">
              <w:rPr>
                <w:szCs w:val="22"/>
              </w:rPr>
              <w:t xml:space="preserve">Session management </w:t>
            </w:r>
            <w:r w:rsidR="00E350BD" w:rsidRPr="006D5195">
              <w:rPr>
                <w:szCs w:val="22"/>
              </w:rPr>
              <w:t>signalling</w:t>
            </w:r>
            <w:r w:rsidRPr="006D5195">
              <w:rPr>
                <w:szCs w:val="22"/>
              </w:rPr>
              <w:t xml:space="preserve"> for MBS session</w:t>
            </w:r>
          </w:p>
          <w:p w14:paraId="1A073708" w14:textId="77777777" w:rsidR="00671560" w:rsidRPr="006B6E3E" w:rsidRDefault="00671560" w:rsidP="001706B2">
            <w:pPr>
              <w:pStyle w:val="af9"/>
              <w:ind w:left="142" w:firstLineChars="0" w:firstLine="357"/>
              <w:rPr>
                <w:szCs w:val="22"/>
              </w:rPr>
            </w:pPr>
            <w:r w:rsidRPr="006D5195">
              <w:rPr>
                <w:szCs w:val="22"/>
              </w:rPr>
              <w:t>-</w:t>
            </w:r>
            <w:r w:rsidRPr="006D5195">
              <w:rPr>
                <w:szCs w:val="22"/>
              </w:rPr>
              <w:tab/>
              <w:t>NGAP: UE specific or non-UE specific</w:t>
            </w:r>
          </w:p>
          <w:p w14:paraId="21D6E4FB" w14:textId="77777777" w:rsidR="00671560" w:rsidRPr="006B6E3E" w:rsidRDefault="00671560" w:rsidP="001706B2">
            <w:pPr>
              <w:pStyle w:val="af9"/>
              <w:ind w:left="142" w:firstLineChars="0" w:firstLine="357"/>
              <w:rPr>
                <w:szCs w:val="22"/>
              </w:rPr>
            </w:pPr>
            <w:r w:rsidRPr="006B6E3E">
              <w:rPr>
                <w:szCs w:val="22"/>
              </w:rPr>
              <w:t>-</w:t>
            </w:r>
            <w:r w:rsidRPr="006B6E3E">
              <w:rPr>
                <w:szCs w:val="22"/>
              </w:rPr>
              <w:tab/>
              <w:t xml:space="preserve">How to reflect 5GC architecture and 5G MBS decisions (AMF/SMF) in NGAP </w:t>
            </w:r>
            <w:proofErr w:type="spellStart"/>
            <w:r w:rsidRPr="006B6E3E">
              <w:rPr>
                <w:szCs w:val="22"/>
              </w:rPr>
              <w:t>signaling</w:t>
            </w:r>
            <w:proofErr w:type="spellEnd"/>
            <w:r w:rsidRPr="006B6E3E">
              <w:rPr>
                <w:szCs w:val="22"/>
              </w:rPr>
              <w:t xml:space="preserve"> (e.g. N2 container: UE specific or non-UE specific, etc.).</w:t>
            </w:r>
          </w:p>
          <w:p w14:paraId="4C1B3811" w14:textId="77777777" w:rsidR="00671560" w:rsidRPr="006B6E3E" w:rsidRDefault="00671560" w:rsidP="001706B2">
            <w:pPr>
              <w:pStyle w:val="af9"/>
              <w:numPr>
                <w:ilvl w:val="0"/>
                <w:numId w:val="27"/>
              </w:numPr>
              <w:spacing w:after="0"/>
              <w:ind w:left="142" w:firstLineChars="0" w:firstLine="357"/>
              <w:rPr>
                <w:szCs w:val="22"/>
              </w:rPr>
            </w:pPr>
            <w:r w:rsidRPr="006B6E3E">
              <w:rPr>
                <w:szCs w:val="22"/>
              </w:rPr>
              <w:t>User plane establishment on NG-U</w:t>
            </w:r>
          </w:p>
          <w:p w14:paraId="4EB51078" w14:textId="2CEDEB15" w:rsidR="00671560" w:rsidRPr="00915BEC" w:rsidRDefault="00671560" w:rsidP="00915BEC">
            <w:pPr>
              <w:pStyle w:val="af9"/>
              <w:ind w:left="142" w:firstLineChars="0" w:firstLine="357"/>
              <w:rPr>
                <w:szCs w:val="22"/>
              </w:rPr>
            </w:pPr>
            <w:r w:rsidRPr="006B6E3E">
              <w:rPr>
                <w:szCs w:val="22"/>
              </w:rPr>
              <w:t>-</w:t>
            </w:r>
            <w:r w:rsidRPr="006B6E3E">
              <w:rPr>
                <w:szCs w:val="22"/>
              </w:rPr>
              <w:tab/>
              <w:t xml:space="preserve">Based on IGMP join by </w:t>
            </w:r>
            <w:proofErr w:type="spellStart"/>
            <w:r w:rsidRPr="006B6E3E">
              <w:rPr>
                <w:szCs w:val="22"/>
              </w:rPr>
              <w:t>gNB</w:t>
            </w:r>
            <w:proofErr w:type="spellEnd"/>
            <w:r w:rsidRPr="006B6E3E">
              <w:rPr>
                <w:szCs w:val="22"/>
              </w:rPr>
              <w:t xml:space="preserve"> or TNL address in N2 </w:t>
            </w:r>
            <w:proofErr w:type="spellStart"/>
            <w:r w:rsidRPr="006B6E3E">
              <w:rPr>
                <w:szCs w:val="22"/>
              </w:rPr>
              <w:t>signaling</w:t>
            </w:r>
            <w:proofErr w:type="spellEnd"/>
          </w:p>
        </w:tc>
      </w:tr>
    </w:tbl>
    <w:p w14:paraId="29648F98" w14:textId="1C44D484" w:rsidR="00D775C0" w:rsidRDefault="00D775C0" w:rsidP="00915BEC">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n this contribution, we would like to discuss how to support MBS session management over NGAP</w:t>
      </w:r>
      <w:r w:rsidR="00915BEC">
        <w:rPr>
          <w:rFonts w:eastAsiaTheme="minorEastAsia"/>
          <w:lang w:eastAsia="zh-CN"/>
        </w:rPr>
        <w:t xml:space="preserve"> </w:t>
      </w:r>
      <w:r w:rsidR="00F40E19">
        <w:rPr>
          <w:rFonts w:eastAsiaTheme="minorEastAsia"/>
          <w:lang w:eastAsia="zh-CN"/>
        </w:rPr>
        <w:t xml:space="preserve">based on </w:t>
      </w:r>
      <w:r w:rsidR="00915BEC">
        <w:rPr>
          <w:rFonts w:eastAsiaTheme="minorEastAsia"/>
          <w:lang w:eastAsia="zh-CN"/>
        </w:rPr>
        <w:t>SA2 TR 23.757</w:t>
      </w:r>
      <w:r w:rsidR="00F40E19">
        <w:rPr>
          <w:rFonts w:eastAsiaTheme="minorEastAsia"/>
          <w:lang w:eastAsia="zh-CN"/>
        </w:rPr>
        <w:t xml:space="preserve"> [1]</w:t>
      </w:r>
      <w:r>
        <w:rPr>
          <w:rFonts w:eastAsiaTheme="minorEastAsia"/>
          <w:lang w:eastAsia="zh-CN"/>
        </w:rPr>
        <w:t>.</w:t>
      </w:r>
    </w:p>
    <w:p w14:paraId="50CD38F7" w14:textId="77777777" w:rsidR="00D775C0" w:rsidRDefault="00D775C0" w:rsidP="00D775C0">
      <w:pPr>
        <w:pStyle w:val="10"/>
        <w:spacing w:after="0"/>
        <w:rPr>
          <w:rFonts w:eastAsia="宋体"/>
          <w:lang w:eastAsia="zh-CN"/>
        </w:rPr>
      </w:pPr>
      <w:r>
        <w:rPr>
          <w:rFonts w:eastAsia="宋体"/>
          <w:lang w:eastAsia="zh-CN"/>
        </w:rPr>
        <w:t>2. Discussion</w:t>
      </w:r>
    </w:p>
    <w:p w14:paraId="00321DAD" w14:textId="4A94CED8" w:rsidR="00B014DB" w:rsidRDefault="00B014DB" w:rsidP="00B85B78">
      <w:pPr>
        <w:spacing w:beforeLines="50" w:before="120"/>
        <w:jc w:val="both"/>
        <w:rPr>
          <w:lang w:eastAsia="zh-CN"/>
        </w:rPr>
      </w:pPr>
      <w:r>
        <w:rPr>
          <w:rFonts w:eastAsiaTheme="minorEastAsia"/>
          <w:lang w:eastAsia="zh-CN"/>
        </w:rPr>
        <w:t xml:space="preserve">In TR23.757 V 1.0.0, the following </w:t>
      </w:r>
      <w:r w:rsidRPr="001C10ED">
        <w:rPr>
          <w:lang w:eastAsia="zh-CN"/>
        </w:rPr>
        <w:t>Interim requirements for conclusions</w:t>
      </w:r>
      <w:r>
        <w:rPr>
          <w:lang w:eastAsia="zh-CN"/>
        </w:rPr>
        <w:t xml:space="preserve"> can be found:</w:t>
      </w:r>
    </w:p>
    <w:p w14:paraId="1ECF184A" w14:textId="77777777" w:rsidR="00B014DB" w:rsidRDefault="00B014DB" w:rsidP="00B014DB">
      <w:pPr>
        <w:pStyle w:val="B1"/>
      </w:pPr>
      <w:r>
        <w:t>-</w:t>
      </w:r>
      <w:r>
        <w:tab/>
        <w:t xml:space="preserve">For N3 transport of the shared delivery method, GTP-U tunnelling using a transport layer IP multicast method and shared N3 (GTP-U) Point-to-Point tunnel shall be supported with support for </w:t>
      </w:r>
      <w:proofErr w:type="spellStart"/>
      <w:r>
        <w:t>QoS</w:t>
      </w:r>
      <w:proofErr w:type="spellEnd"/>
      <w:r>
        <w:t>.</w:t>
      </w:r>
    </w:p>
    <w:p w14:paraId="1945CF99" w14:textId="77777777" w:rsidR="00B014DB" w:rsidRDefault="00B014DB" w:rsidP="00B014DB">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7FD21212" w14:textId="10756B69" w:rsidR="00B014DB" w:rsidRPr="00CC4C56" w:rsidRDefault="00B014DB" w:rsidP="00B85B78">
      <w:pPr>
        <w:spacing w:beforeLines="50" w:before="120"/>
        <w:jc w:val="both"/>
        <w:rPr>
          <w:rFonts w:eastAsiaTheme="minorEastAsia"/>
          <w:u w:val="single"/>
          <w:lang w:eastAsia="zh-CN"/>
        </w:rPr>
      </w:pPr>
      <w:r w:rsidRPr="00CC4C56">
        <w:rPr>
          <w:rFonts w:eastAsiaTheme="minorEastAsia"/>
          <w:b/>
          <w:u w:val="single"/>
          <w:lang w:eastAsia="zh-CN"/>
        </w:rPr>
        <w:t>Observation:</w:t>
      </w:r>
      <w:r w:rsidRPr="00D470B9">
        <w:rPr>
          <w:rFonts w:eastAsiaTheme="minorEastAsia"/>
          <w:u w:val="single"/>
          <w:lang w:eastAsia="zh-CN"/>
        </w:rPr>
        <w:t xml:space="preserve"> </w:t>
      </w:r>
      <w:r w:rsidR="006C6928" w:rsidRPr="00D470B9">
        <w:rPr>
          <w:rFonts w:eastAsiaTheme="minorEastAsia"/>
          <w:u w:val="single"/>
          <w:lang w:eastAsia="zh-CN"/>
        </w:rPr>
        <w:t xml:space="preserve">to support shared NG-U transport, </w:t>
      </w:r>
      <w:r w:rsidRPr="006C6928">
        <w:rPr>
          <w:rFonts w:eastAsiaTheme="minorEastAsia"/>
          <w:u w:val="single"/>
          <w:lang w:eastAsia="zh-CN"/>
        </w:rPr>
        <w:t>bot</w:t>
      </w:r>
      <w:r w:rsidRPr="00CC4C56">
        <w:rPr>
          <w:rFonts w:eastAsiaTheme="minorEastAsia"/>
          <w:u w:val="single"/>
          <w:lang w:eastAsia="zh-CN"/>
        </w:rPr>
        <w:t xml:space="preserve">h IP Multicast method </w:t>
      </w:r>
      <w:r w:rsidR="006C6928">
        <w:rPr>
          <w:rFonts w:eastAsiaTheme="minorEastAsia"/>
          <w:u w:val="single"/>
          <w:lang w:eastAsia="zh-CN"/>
        </w:rPr>
        <w:t xml:space="preserve">(NG-RAN node to join the IP multicast) </w:t>
      </w:r>
      <w:r w:rsidRPr="00CC4C56">
        <w:rPr>
          <w:rFonts w:eastAsiaTheme="minorEastAsia"/>
          <w:u w:val="single"/>
          <w:lang w:eastAsia="zh-CN"/>
        </w:rPr>
        <w:t xml:space="preserve">and </w:t>
      </w:r>
      <w:r w:rsidRPr="00CC4C56">
        <w:rPr>
          <w:u w:val="single"/>
        </w:rPr>
        <w:t>shared GTP-U</w:t>
      </w:r>
      <w:r w:rsidR="006C6928">
        <w:rPr>
          <w:u w:val="single"/>
        </w:rPr>
        <w:t xml:space="preserve"> </w:t>
      </w:r>
      <w:r w:rsidR="006C6928" w:rsidRPr="00CC4C56">
        <w:rPr>
          <w:u w:val="single"/>
        </w:rPr>
        <w:t>Tunnel</w:t>
      </w:r>
      <w:r w:rsidRPr="00CC4C56">
        <w:rPr>
          <w:u w:val="single"/>
        </w:rPr>
        <w:t xml:space="preserve"> </w:t>
      </w:r>
      <w:r w:rsidR="006C6928" w:rsidRPr="00CC4C56">
        <w:rPr>
          <w:rFonts w:eastAsiaTheme="minorEastAsia"/>
          <w:u w:val="single"/>
          <w:lang w:eastAsia="zh-CN"/>
        </w:rPr>
        <w:t>method</w:t>
      </w:r>
      <w:r w:rsidR="006C6928">
        <w:rPr>
          <w:rFonts w:eastAsiaTheme="minorEastAsia"/>
          <w:u w:val="single"/>
          <w:lang w:eastAsia="zh-CN"/>
        </w:rPr>
        <w:t xml:space="preserve"> (NG-RAN node to assign the DL GTP-U Tunnel info)</w:t>
      </w:r>
      <w:r w:rsidR="006C6928" w:rsidRPr="00CC4C56">
        <w:rPr>
          <w:rFonts w:eastAsiaTheme="minorEastAsia"/>
          <w:u w:val="single"/>
          <w:lang w:eastAsia="zh-CN"/>
        </w:rPr>
        <w:t xml:space="preserve"> </w:t>
      </w:r>
      <w:r w:rsidRPr="00CC4C56">
        <w:rPr>
          <w:u w:val="single"/>
        </w:rPr>
        <w:t>shall be supported.</w:t>
      </w:r>
    </w:p>
    <w:p w14:paraId="30EF8DB9" w14:textId="03A64DF3" w:rsidR="00BF44DC" w:rsidRDefault="00D775C0" w:rsidP="00B85B78">
      <w:pPr>
        <w:spacing w:beforeLines="50" w:before="120"/>
        <w:jc w:val="both"/>
        <w:rPr>
          <w:rFonts w:eastAsiaTheme="minorEastAsia"/>
          <w:lang w:eastAsia="zh-CN"/>
        </w:rPr>
      </w:pPr>
      <w:r w:rsidRPr="00915BEC">
        <w:rPr>
          <w:rFonts w:eastAsiaTheme="minorEastAsia"/>
          <w:lang w:eastAsia="zh-CN"/>
        </w:rPr>
        <w:t xml:space="preserve">In SA2, </w:t>
      </w:r>
      <w:r>
        <w:rPr>
          <w:rFonts w:eastAsiaTheme="minorEastAsia"/>
          <w:lang w:eastAsia="zh-CN"/>
        </w:rPr>
        <w:t xml:space="preserve">there are </w:t>
      </w:r>
      <w:r w:rsidR="00DF198C">
        <w:rPr>
          <w:rFonts w:eastAsiaTheme="minorEastAsia"/>
          <w:lang w:eastAsia="zh-CN"/>
        </w:rPr>
        <w:t xml:space="preserve">several </w:t>
      </w:r>
      <w:r w:rsidR="00BF44DC">
        <w:rPr>
          <w:rFonts w:eastAsiaTheme="minorEastAsia"/>
          <w:lang w:eastAsia="zh-CN"/>
        </w:rPr>
        <w:t>option</w:t>
      </w:r>
      <w:r>
        <w:rPr>
          <w:rFonts w:eastAsiaTheme="minorEastAsia"/>
          <w:lang w:eastAsia="zh-CN"/>
        </w:rPr>
        <w:t xml:space="preserve">s </w:t>
      </w:r>
      <w:r w:rsidR="00BF44DC">
        <w:rPr>
          <w:rFonts w:eastAsiaTheme="minorEastAsia"/>
          <w:lang w:eastAsia="zh-CN"/>
        </w:rPr>
        <w:t>(</w:t>
      </w:r>
      <w:r w:rsidR="00DF198C">
        <w:rPr>
          <w:rFonts w:eastAsiaTheme="minorEastAsia"/>
          <w:lang w:eastAsia="zh-CN"/>
        </w:rPr>
        <w:t xml:space="preserve">e.g. </w:t>
      </w:r>
      <w:r w:rsidR="00BF44DC">
        <w:rPr>
          <w:rFonts w:eastAsiaTheme="minorEastAsia"/>
          <w:lang w:eastAsia="zh-CN"/>
        </w:rPr>
        <w:t>solution#</w:t>
      </w:r>
      <w:r w:rsidR="004134A7">
        <w:rPr>
          <w:rFonts w:eastAsiaTheme="minorEastAsia"/>
          <w:lang w:eastAsia="zh-CN"/>
        </w:rPr>
        <w:t>3</w:t>
      </w:r>
      <w:r w:rsidR="00BF44DC">
        <w:rPr>
          <w:rFonts w:eastAsiaTheme="minorEastAsia"/>
          <w:lang w:eastAsia="zh-CN"/>
        </w:rPr>
        <w:t>, solution#</w:t>
      </w:r>
      <w:r w:rsidR="004134A7">
        <w:rPr>
          <w:rFonts w:eastAsiaTheme="minorEastAsia"/>
          <w:lang w:eastAsia="zh-CN"/>
        </w:rPr>
        <w:t>2</w:t>
      </w:r>
      <w:r w:rsidR="00BF44DC">
        <w:rPr>
          <w:rFonts w:eastAsiaTheme="minorEastAsia"/>
          <w:lang w:eastAsia="zh-CN"/>
        </w:rPr>
        <w:t xml:space="preserve">) </w:t>
      </w:r>
      <w:r>
        <w:rPr>
          <w:rFonts w:eastAsiaTheme="minorEastAsia"/>
          <w:lang w:eastAsia="zh-CN"/>
        </w:rPr>
        <w:t xml:space="preserve">for </w:t>
      </w:r>
      <w:r w:rsidR="00BF44DC">
        <w:rPr>
          <w:rFonts w:eastAsiaTheme="minorEastAsia"/>
          <w:lang w:eastAsia="zh-CN"/>
        </w:rPr>
        <w:t xml:space="preserve">MBS session management and there is no conclusion yet on </w:t>
      </w:r>
      <w:r w:rsidR="00F40E19">
        <w:rPr>
          <w:rFonts w:eastAsiaTheme="minorEastAsia"/>
          <w:lang w:eastAsia="zh-CN"/>
        </w:rPr>
        <w:t xml:space="preserve">which </w:t>
      </w:r>
      <w:r w:rsidR="00BF44DC">
        <w:rPr>
          <w:rFonts w:eastAsiaTheme="minorEastAsia"/>
          <w:lang w:eastAsia="zh-CN"/>
        </w:rPr>
        <w:t>solution to be adopted.</w:t>
      </w:r>
    </w:p>
    <w:p w14:paraId="63931831" w14:textId="77777777" w:rsidR="00DF198C" w:rsidRDefault="00E52FFB" w:rsidP="00B85B78">
      <w:pPr>
        <w:pStyle w:val="B1"/>
        <w:ind w:left="0" w:firstLine="0"/>
        <w:jc w:val="both"/>
        <w:rPr>
          <w:rFonts w:eastAsiaTheme="minorEastAsia"/>
          <w:lang w:eastAsia="zh-CN"/>
        </w:rPr>
      </w:pPr>
      <w:r w:rsidRPr="00915BEC">
        <w:rPr>
          <w:rFonts w:eastAsiaTheme="minorEastAsia"/>
          <w:lang w:eastAsia="zh-CN"/>
        </w:rPr>
        <w:lastRenderedPageBreak/>
        <w:t xml:space="preserve">In </w:t>
      </w:r>
      <w:r>
        <w:rPr>
          <w:rFonts w:eastAsiaTheme="minorEastAsia"/>
          <w:lang w:eastAsia="zh-CN"/>
        </w:rPr>
        <w:t>SA2 solution#3, the AMF sends request to the NG-RAN using e.g. the PDU Session Resource Modify Request message enhanced with multicast related information, which includes multicast group identity (e.g. multicast address</w:t>
      </w:r>
      <w:r w:rsidRPr="00E6773B">
        <w:rPr>
          <w:rFonts w:eastAsiaTheme="minorEastAsia"/>
          <w:lang w:eastAsia="zh-CN"/>
        </w:rPr>
        <w:t>)</w:t>
      </w:r>
      <w:r>
        <w:rPr>
          <w:rFonts w:eastAsiaTheme="minorEastAsia"/>
          <w:lang w:eastAsia="zh-CN"/>
        </w:rPr>
        <w:t xml:space="preserve">, Multicast Session context ID, and multicast flow information. NG-RAN can use the multicast group identity to determine which UEs corresponds to one multicast group. </w:t>
      </w:r>
    </w:p>
    <w:p w14:paraId="0DA70EA5" w14:textId="1D13F136" w:rsidR="00E52FFB" w:rsidRDefault="00E52FFB" w:rsidP="00B85B78">
      <w:pPr>
        <w:pStyle w:val="B1"/>
        <w:ind w:left="0" w:firstLine="0"/>
        <w:jc w:val="both"/>
      </w:pPr>
      <w:r>
        <w:rPr>
          <w:rFonts w:eastAsiaTheme="minorEastAsia"/>
          <w:lang w:eastAsia="zh-CN"/>
        </w:rPr>
        <w:t>The following call flow related to RAN can be found in Solution#3 Figure 6.3.2.1-1</w:t>
      </w:r>
      <w:r>
        <w:t xml:space="preserve"> (in </w:t>
      </w:r>
      <w:r>
        <w:rPr>
          <w:lang w:val="en-US" w:eastAsia="zh-CN"/>
        </w:rPr>
        <w:t>TR 23.757 v1.0.0</w:t>
      </w:r>
      <w:r w:rsidR="001753F3">
        <w:rPr>
          <w:lang w:val="en-US" w:eastAsia="zh-CN"/>
        </w:rPr>
        <w:t xml:space="preserve"> [</w:t>
      </w:r>
      <w:r w:rsidR="006D653E">
        <w:rPr>
          <w:lang w:val="en-US" w:eastAsia="zh-CN"/>
        </w:rPr>
        <w:t>1</w:t>
      </w:r>
      <w:r w:rsidR="001753F3">
        <w:rPr>
          <w:lang w:val="en-US" w:eastAsia="zh-CN"/>
        </w:rPr>
        <w:t>]</w:t>
      </w:r>
      <w:r>
        <w:t>).</w:t>
      </w:r>
    </w:p>
    <w:p w14:paraId="05FBBC0A" w14:textId="35C8B995" w:rsidR="00F40E19" w:rsidRDefault="00F40E19" w:rsidP="00915BEC">
      <w:pPr>
        <w:jc w:val="center"/>
        <w:rPr>
          <w:rFonts w:eastAsiaTheme="minorEastAsia"/>
          <w:lang w:eastAsia="zh-CN"/>
        </w:rPr>
      </w:pPr>
      <w:r>
        <w:rPr>
          <w:noProof/>
          <w:lang w:val="en-US" w:eastAsia="zh-CN"/>
        </w:rPr>
        <w:drawing>
          <wp:inline distT="0" distB="0" distL="0" distR="0" wp14:anchorId="70844F7C" wp14:editId="212E16FC">
            <wp:extent cx="3466866" cy="3747604"/>
            <wp:effectExtent l="0" t="0" r="63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1129"/>
                    <a:stretch/>
                  </pic:blipFill>
                  <pic:spPr bwMode="auto">
                    <a:xfrm>
                      <a:off x="0" y="0"/>
                      <a:ext cx="3482736" cy="3764759"/>
                    </a:xfrm>
                    <a:prstGeom prst="rect">
                      <a:avLst/>
                    </a:prstGeom>
                    <a:ln>
                      <a:noFill/>
                    </a:ln>
                    <a:extLst>
                      <a:ext uri="{53640926-AAD7-44D8-BBD7-CCE9431645EC}">
                        <a14:shadowObscured xmlns:a14="http://schemas.microsoft.com/office/drawing/2010/main"/>
                      </a:ext>
                    </a:extLst>
                  </pic:spPr>
                </pic:pic>
              </a:graphicData>
            </a:graphic>
          </wp:inline>
        </w:drawing>
      </w:r>
    </w:p>
    <w:tbl>
      <w:tblPr>
        <w:tblStyle w:val="af4"/>
        <w:tblW w:w="0" w:type="auto"/>
        <w:tblLook w:val="04A0" w:firstRow="1" w:lastRow="0" w:firstColumn="1" w:lastColumn="0" w:noHBand="0" w:noVBand="1"/>
      </w:tblPr>
      <w:tblGrid>
        <w:gridCol w:w="9631"/>
      </w:tblGrid>
      <w:tr w:rsidR="00E53ECF" w14:paraId="580E479C" w14:textId="77777777" w:rsidTr="00E53ECF">
        <w:tc>
          <w:tcPr>
            <w:tcW w:w="9631" w:type="dxa"/>
          </w:tcPr>
          <w:p w14:paraId="29FD089B" w14:textId="77777777" w:rsidR="00FD00FA" w:rsidRPr="00FE0D20" w:rsidRDefault="00FD00FA" w:rsidP="00CC4C56">
            <w:pPr>
              <w:pStyle w:val="B1"/>
              <w:spacing w:after="0"/>
            </w:pPr>
            <w:r>
              <w:t>10.</w:t>
            </w:r>
            <w:r>
              <w:tab/>
            </w:r>
            <w:r w:rsidRPr="00F83318">
              <w:t xml:space="preserve">The N2 session modification request is sent to the RAN. The request is sent in the UE context </w:t>
            </w:r>
            <w:r w:rsidRPr="00B014DB">
              <w:t xml:space="preserve">using the PDU Session Resource Modify Request message enhanced with multicast related information, which includes a multicast group identity (e.g., </w:t>
            </w:r>
            <w:r w:rsidRPr="00FE0D20">
              <w:t xml:space="preserve">multicast address), Multicast Session context ID, and multicast flow information such as multicast </w:t>
            </w:r>
            <w:proofErr w:type="spellStart"/>
            <w:r w:rsidRPr="00FE0D20">
              <w:t>QoS</w:t>
            </w:r>
            <w:proofErr w:type="spellEnd"/>
            <w:r w:rsidRPr="00FE0D20">
              <w:t xml:space="preserve"> Flow ID and associating </w:t>
            </w:r>
            <w:proofErr w:type="spellStart"/>
            <w:r w:rsidRPr="00FE0D20">
              <w:t>QoS</w:t>
            </w:r>
            <w:proofErr w:type="spellEnd"/>
            <w:r w:rsidRPr="00FE0D20">
              <w:t xml:space="preserve">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6B3FDD20" w14:textId="77777777" w:rsidR="00FD00FA" w:rsidRPr="00FE0D20" w:rsidRDefault="00FD00FA" w:rsidP="00CC4C56">
            <w:pPr>
              <w:pStyle w:val="B1"/>
              <w:spacing w:after="0"/>
            </w:pPr>
            <w:r w:rsidRPr="00FE0D20">
              <w:t>11.</w:t>
            </w:r>
            <w:r w:rsidRPr="00FE0D20">
              <w:tab/>
              <w:t>The N1 SM container (PDU Session Modification Command) is provided to the UE.</w:t>
            </w:r>
          </w:p>
          <w:p w14:paraId="0C130505" w14:textId="77777777" w:rsidR="00FD00FA" w:rsidRPr="00FE0D20" w:rsidRDefault="00FD00FA" w:rsidP="00CC4C56">
            <w:pPr>
              <w:pStyle w:val="B1"/>
              <w:spacing w:after="0"/>
            </w:pPr>
            <w:r w:rsidRPr="00FE0D20">
              <w:t>12.</w:t>
            </w:r>
            <w:r w:rsidRPr="00FE0D20">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77528AE" w14:textId="77777777" w:rsidR="00E53ECF" w:rsidRPr="00FE0D20" w:rsidRDefault="00FD00FA" w:rsidP="00CC4C56">
            <w:pPr>
              <w:pStyle w:val="NO"/>
              <w:spacing w:after="0"/>
            </w:pPr>
            <w:r w:rsidRPr="00FE0D20">
              <w:t>NOTE 3:</w:t>
            </w:r>
            <w:r w:rsidRPr="00FE0D20">
              <w:tab/>
              <w:t>The details of access network resource modification should be studied in the RAN WGs.</w:t>
            </w:r>
          </w:p>
          <w:p w14:paraId="6155723C" w14:textId="77777777" w:rsidR="00F40E19" w:rsidRPr="00FE0D20" w:rsidRDefault="00F40E19" w:rsidP="00CC4C56">
            <w:pPr>
              <w:spacing w:after="0"/>
            </w:pPr>
            <w:r w:rsidRPr="00FE0D20">
              <w:t>If RAN supports MBS, and if no user plane for multicast group distribution is established towards the RAN node, steps 13 to 17 are executed.</w:t>
            </w:r>
          </w:p>
          <w:p w14:paraId="260C4130" w14:textId="77777777" w:rsidR="00F40E19" w:rsidRPr="00FE0D20" w:rsidRDefault="00F40E19" w:rsidP="00CC4C56">
            <w:pPr>
              <w:pStyle w:val="B1"/>
              <w:spacing w:after="0"/>
            </w:pPr>
            <w:r w:rsidRPr="00FE0D20">
              <w:t>13.</w:t>
            </w:r>
            <w:r w:rsidRPr="00FE0D20">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2F9F314D" w14:textId="77777777" w:rsidR="00F40E19" w:rsidRPr="00FE0D20" w:rsidRDefault="00F40E19" w:rsidP="00CC4C56">
            <w:pPr>
              <w:pStyle w:val="NO"/>
              <w:spacing w:after="0"/>
            </w:pPr>
            <w:r w:rsidRPr="00FE0D20">
              <w:t>…</w:t>
            </w:r>
          </w:p>
          <w:p w14:paraId="09331E3C" w14:textId="77777777" w:rsidR="00F40E19" w:rsidRPr="00FE0D20" w:rsidRDefault="00F40E19" w:rsidP="00CC4C56">
            <w:pPr>
              <w:pStyle w:val="B1"/>
              <w:spacing w:after="0"/>
            </w:pPr>
            <w:r w:rsidRPr="00FE0D20">
              <w:t>17.</w:t>
            </w:r>
            <w:r w:rsidRPr="00FE0D20">
              <w:tab/>
              <w:t>AMF forwards multicast distribution session response to RAN node.</w:t>
            </w:r>
          </w:p>
          <w:p w14:paraId="741B5810" w14:textId="7A016401" w:rsidR="00F40E19" w:rsidRPr="00F40E19" w:rsidRDefault="00F40E19" w:rsidP="00CC4C56">
            <w:pPr>
              <w:pStyle w:val="B1"/>
              <w:spacing w:after="0"/>
            </w:pPr>
            <w:r w:rsidRPr="00FE0D20">
              <w:t>18.</w:t>
            </w:r>
            <w:r w:rsidRPr="00FE0D20">
              <w:tab/>
              <w:t>The RAN sends the session modification response, which does not include the unicast tunnel information.</w:t>
            </w:r>
          </w:p>
        </w:tc>
      </w:tr>
    </w:tbl>
    <w:p w14:paraId="0108DB4E" w14:textId="1F129561" w:rsidR="00F40E19" w:rsidRDefault="00F40E19" w:rsidP="00CC4C56">
      <w:pPr>
        <w:pStyle w:val="B1"/>
        <w:spacing w:before="240"/>
        <w:ind w:left="0" w:firstLine="0"/>
        <w:jc w:val="both"/>
        <w:rPr>
          <w:rFonts w:eastAsiaTheme="minorEastAsia"/>
          <w:lang w:eastAsia="zh-CN"/>
        </w:rPr>
      </w:pPr>
      <w:r>
        <w:rPr>
          <w:rFonts w:eastAsiaTheme="minorEastAsia"/>
          <w:lang w:eastAsia="zh-CN"/>
        </w:rPr>
        <w:t xml:space="preserve">Based on these descriptions, the corresponding NGAP impacts </w:t>
      </w:r>
      <w:r w:rsidR="00B00B0E">
        <w:rPr>
          <w:rFonts w:eastAsiaTheme="minorEastAsia"/>
          <w:lang w:eastAsia="zh-CN"/>
        </w:rPr>
        <w:t>of SA2 solution#3 are</w:t>
      </w:r>
      <w:r>
        <w:rPr>
          <w:rFonts w:eastAsiaTheme="minorEastAsia"/>
          <w:lang w:eastAsia="zh-CN"/>
        </w:rPr>
        <w:t>:</w:t>
      </w:r>
    </w:p>
    <w:p w14:paraId="6D5B198E" w14:textId="1E091C9A" w:rsidR="00FE0D20" w:rsidRPr="00B33461" w:rsidRDefault="00FE0D20" w:rsidP="00FE0D20">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 xml:space="preserve">o Setup UE </w:t>
      </w:r>
      <w:r w:rsidR="00DF198C">
        <w:rPr>
          <w:rFonts w:eastAsiaTheme="minorEastAsia"/>
          <w:lang w:eastAsia="zh-CN"/>
        </w:rPr>
        <w:t xml:space="preserve">Context </w:t>
      </w:r>
      <w:r>
        <w:rPr>
          <w:rFonts w:eastAsiaTheme="minorEastAsia"/>
          <w:lang w:eastAsia="zh-CN"/>
        </w:rPr>
        <w:t>and the MB Session:</w:t>
      </w:r>
    </w:p>
    <w:p w14:paraId="3EB66697" w14:textId="5E9AF1B2" w:rsidR="00F40E19" w:rsidRDefault="00F40E19" w:rsidP="00CC4C56">
      <w:pPr>
        <w:pStyle w:val="B1"/>
        <w:numPr>
          <w:ilvl w:val="0"/>
          <w:numId w:val="27"/>
        </w:numPr>
        <w:jc w:val="both"/>
        <w:rPr>
          <w:rFonts w:eastAsiaTheme="minorEastAsia"/>
          <w:lang w:eastAsia="zh-CN"/>
        </w:rPr>
      </w:pPr>
      <w:r>
        <w:rPr>
          <w:rFonts w:eastAsiaTheme="minorEastAsia"/>
          <w:lang w:eastAsia="zh-CN"/>
        </w:rPr>
        <w:t xml:space="preserve">Enhance </w:t>
      </w:r>
      <w:r w:rsidRPr="00F40E19">
        <w:rPr>
          <w:rFonts w:eastAsiaTheme="minorEastAsia"/>
          <w:lang w:eastAsia="zh-CN"/>
        </w:rPr>
        <w:t>the PDU Session Resource Modify Request message with multicast related information</w:t>
      </w:r>
      <w:r w:rsidR="00CD472A">
        <w:rPr>
          <w:rFonts w:eastAsiaTheme="minorEastAsia"/>
          <w:lang w:eastAsia="zh-CN"/>
        </w:rPr>
        <w:t>.</w:t>
      </w:r>
    </w:p>
    <w:p w14:paraId="738A21EC" w14:textId="77777777" w:rsidR="00FE0D20" w:rsidRPr="00B33461" w:rsidRDefault="00FE0D20" w:rsidP="00CC4C56">
      <w:pPr>
        <w:pStyle w:val="B1"/>
        <w:ind w:left="0" w:firstLine="0"/>
        <w:jc w:val="both"/>
        <w:rPr>
          <w:rFonts w:eastAsiaTheme="minorEastAsia"/>
          <w:lang w:eastAsia="zh-CN"/>
        </w:rPr>
      </w:pPr>
      <w:r>
        <w:lastRenderedPageBreak/>
        <w:t>To establish/release NG-U resources:</w:t>
      </w:r>
    </w:p>
    <w:p w14:paraId="16CFCC7F" w14:textId="10B5DF3B" w:rsidR="00FE0D20" w:rsidRPr="00D470B9" w:rsidRDefault="00FE0D20" w:rsidP="006C657F">
      <w:pPr>
        <w:pStyle w:val="B1"/>
        <w:numPr>
          <w:ilvl w:val="0"/>
          <w:numId w:val="27"/>
        </w:numPr>
        <w:jc w:val="both"/>
        <w:rPr>
          <w:rFonts w:eastAsiaTheme="minorEastAsia"/>
          <w:lang w:eastAsia="zh-CN"/>
        </w:rPr>
      </w:pPr>
      <w:r>
        <w:rPr>
          <w:rFonts w:eastAsiaTheme="minorEastAsia"/>
          <w:lang w:eastAsia="zh-CN"/>
        </w:rPr>
        <w:t>I</w:t>
      </w:r>
      <w:r w:rsidRPr="00F83318">
        <w:rPr>
          <w:rFonts w:eastAsiaTheme="minorEastAsia"/>
          <w:lang w:eastAsia="zh-CN"/>
        </w:rPr>
        <w:t xml:space="preserve">ntroduce </w:t>
      </w:r>
      <w:r w:rsidR="00DF198C">
        <w:rPr>
          <w:rFonts w:eastAsiaTheme="minorEastAsia"/>
          <w:lang w:eastAsia="zh-CN"/>
        </w:rPr>
        <w:t xml:space="preserve">a </w:t>
      </w:r>
      <w:r w:rsidRPr="00F83318">
        <w:rPr>
          <w:rFonts w:eastAsiaTheme="minorEastAsia"/>
          <w:lang w:eastAsia="zh-CN"/>
        </w:rPr>
        <w:t xml:space="preserve">non-UE associated </w:t>
      </w:r>
      <w:r w:rsidRPr="00B014DB">
        <w:rPr>
          <w:rFonts w:eastAsiaTheme="minorEastAsia"/>
          <w:lang w:eastAsia="zh-CN"/>
        </w:rPr>
        <w:t xml:space="preserve">NGAP procedure to </w:t>
      </w:r>
      <w:r>
        <w:rPr>
          <w:rFonts w:eastAsiaTheme="minorEastAsia"/>
          <w:lang w:eastAsia="zh-CN"/>
        </w:rPr>
        <w:t>establish</w:t>
      </w:r>
      <w:r w:rsidRPr="00F83318">
        <w:rPr>
          <w:rFonts w:eastAsiaTheme="minorEastAsia"/>
          <w:lang w:eastAsia="zh-CN"/>
        </w:rPr>
        <w:t xml:space="preserve">/release the </w:t>
      </w:r>
      <w:r w:rsidRPr="00B014DB">
        <w:rPr>
          <w:rFonts w:eastAsiaTheme="minorEastAsia"/>
          <w:lang w:eastAsia="zh-CN"/>
        </w:rPr>
        <w:t>shared GTP-U tunne</w:t>
      </w:r>
      <w:r w:rsidRPr="006C657F">
        <w:rPr>
          <w:rFonts w:eastAsiaTheme="minorEastAsia"/>
          <w:lang w:eastAsia="zh-CN"/>
        </w:rPr>
        <w:t>l</w:t>
      </w:r>
      <w:r w:rsidR="00DF198C" w:rsidRPr="006C657F">
        <w:rPr>
          <w:rFonts w:eastAsiaTheme="minorEastAsia"/>
          <w:lang w:eastAsia="zh-CN"/>
        </w:rPr>
        <w:t xml:space="preserve"> </w:t>
      </w:r>
      <w:r w:rsidR="00DF198C">
        <w:rPr>
          <w:rFonts w:eastAsiaTheme="minorEastAsia"/>
          <w:lang w:eastAsia="zh-CN"/>
        </w:rPr>
        <w:t>by providing</w:t>
      </w:r>
      <w:r w:rsidR="00DF198C" w:rsidRPr="00D470B9">
        <w:rPr>
          <w:rFonts w:eastAsiaTheme="minorEastAsia"/>
          <w:lang w:eastAsia="zh-CN"/>
        </w:rPr>
        <w:t xml:space="preserve"> the DL GTP-U Tunnel info </w:t>
      </w:r>
      <w:r w:rsidR="00DF198C">
        <w:rPr>
          <w:rFonts w:eastAsiaTheme="minorEastAsia"/>
          <w:lang w:eastAsia="zh-CN"/>
        </w:rPr>
        <w:t xml:space="preserve">from NG-RAN </w:t>
      </w:r>
      <w:r w:rsidR="00DF198C" w:rsidRPr="00D470B9">
        <w:rPr>
          <w:rFonts w:eastAsiaTheme="minorEastAsia"/>
          <w:lang w:eastAsia="zh-CN"/>
        </w:rPr>
        <w:t>to CN</w:t>
      </w:r>
      <w:r w:rsidR="00DF198C">
        <w:rPr>
          <w:rFonts w:eastAsiaTheme="minorEastAsia"/>
          <w:lang w:eastAsia="zh-CN"/>
        </w:rPr>
        <w:t xml:space="preserve">, or to provide the IP multicast address from CN to NG-RAN </w:t>
      </w:r>
      <w:r w:rsidRPr="00D470B9">
        <w:rPr>
          <w:rFonts w:eastAsiaTheme="minorEastAsia"/>
          <w:lang w:eastAsia="zh-CN"/>
        </w:rPr>
        <w:t>to support IP Multicast method.</w:t>
      </w:r>
    </w:p>
    <w:p w14:paraId="7D169154" w14:textId="4010EF36" w:rsidR="00D70531" w:rsidRDefault="00D70531" w:rsidP="00CC4C56">
      <w:pPr>
        <w:pStyle w:val="B1"/>
        <w:spacing w:after="0"/>
        <w:ind w:left="0" w:firstLine="0"/>
        <w:jc w:val="both"/>
      </w:pPr>
      <w:r w:rsidRPr="00F83318">
        <w:rPr>
          <w:rFonts w:eastAsiaTheme="minorEastAsia"/>
          <w:lang w:eastAsia="zh-CN"/>
        </w:rPr>
        <w:t xml:space="preserve">In SA2 solution#2, </w:t>
      </w:r>
      <w:r w:rsidR="00C772C9" w:rsidRPr="00F83318">
        <w:rPr>
          <w:rFonts w:eastAsiaTheme="minorEastAsia"/>
          <w:lang w:eastAsia="zh-CN"/>
        </w:rPr>
        <w:t xml:space="preserve">the </w:t>
      </w:r>
      <w:r w:rsidR="009147BC" w:rsidRPr="00B014DB">
        <w:rPr>
          <w:rFonts w:eastAsiaTheme="minorEastAsia"/>
          <w:lang w:eastAsia="zh-CN"/>
        </w:rPr>
        <w:t xml:space="preserve">UE notifies AMF of the interested MBS service via NAS (Session Join/leave), AMF triggers non-UE-associated NGAP procedure, i.e. MBS Session Resource Setup/Release towards the </w:t>
      </w:r>
      <w:r w:rsidR="00C71032">
        <w:rPr>
          <w:rFonts w:eastAsiaTheme="minorEastAsia"/>
          <w:lang w:eastAsia="zh-CN"/>
        </w:rPr>
        <w:t>NG-RAN</w:t>
      </w:r>
      <w:r w:rsidR="009147BC" w:rsidRPr="00B014DB">
        <w:rPr>
          <w:rFonts w:eastAsiaTheme="minorEastAsia"/>
          <w:lang w:eastAsia="zh-CN"/>
        </w:rPr>
        <w:t>, and the AMF also informs the NG-RAN about the joined /leaved UEs of the session.</w:t>
      </w:r>
      <w:r w:rsidR="006269BE" w:rsidRPr="00B014DB">
        <w:rPr>
          <w:rFonts w:eastAsiaTheme="minorEastAsia"/>
          <w:lang w:eastAsia="zh-CN"/>
        </w:rPr>
        <w:t xml:space="preserve"> The following call flow related to RAN can be found in Solution#2 Figure 6.2.2.</w:t>
      </w:r>
      <w:r w:rsidR="00B00B0E" w:rsidRPr="00FE0D20">
        <w:rPr>
          <w:rFonts w:eastAsiaTheme="minorEastAsia"/>
          <w:lang w:eastAsia="zh-CN"/>
        </w:rPr>
        <w:t>2</w:t>
      </w:r>
      <w:r w:rsidR="006269BE" w:rsidRPr="00FE0D20">
        <w:rPr>
          <w:rFonts w:eastAsiaTheme="minorEastAsia"/>
          <w:lang w:eastAsia="zh-CN"/>
        </w:rPr>
        <w:t>-1</w:t>
      </w:r>
      <w:r w:rsidR="006269BE">
        <w:t xml:space="preserve"> (in </w:t>
      </w:r>
      <w:r w:rsidR="006269BE" w:rsidRPr="00F83318">
        <w:rPr>
          <w:lang w:val="en-US" w:eastAsia="zh-CN"/>
        </w:rPr>
        <w:t>TR 23.757 v1.0.0</w:t>
      </w:r>
      <w:r w:rsidR="006269BE">
        <w:t>).</w:t>
      </w:r>
      <w:r w:rsidR="00E962FC">
        <w:t xml:space="preserve"> </w:t>
      </w:r>
    </w:p>
    <w:p w14:paraId="1AA9F1FB" w14:textId="5F3B3C8F" w:rsidR="00B00B0E" w:rsidRDefault="00B00B0E" w:rsidP="00CC4C56">
      <w:pPr>
        <w:pStyle w:val="B1"/>
        <w:ind w:left="0" w:firstLine="0"/>
        <w:jc w:val="both"/>
        <w:rPr>
          <w:noProof/>
        </w:rPr>
      </w:pPr>
      <w:r w:rsidRPr="00F62681">
        <w:rPr>
          <w:noProof/>
        </w:rPr>
        <w:object w:dxaOrig="14161" w:dyaOrig="8511" w14:anchorId="50476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8.75pt" o:ole="">
            <v:imagedata r:id="rId8" o:title=""/>
          </v:shape>
          <o:OLEObject Type="Embed" ProgID="Visio.Drawing.15" ShapeID="_x0000_i1025" DrawAspect="Content" ObjectID="_1664900170" r:id="rId9"/>
        </w:object>
      </w:r>
    </w:p>
    <w:tbl>
      <w:tblPr>
        <w:tblStyle w:val="af4"/>
        <w:tblW w:w="0" w:type="auto"/>
        <w:tblLook w:val="04A0" w:firstRow="1" w:lastRow="0" w:firstColumn="1" w:lastColumn="0" w:noHBand="0" w:noVBand="1"/>
      </w:tblPr>
      <w:tblGrid>
        <w:gridCol w:w="9631"/>
      </w:tblGrid>
      <w:tr w:rsidR="00DB7962" w14:paraId="39FC4F09" w14:textId="77777777" w:rsidTr="00DB7962">
        <w:tc>
          <w:tcPr>
            <w:tcW w:w="9631" w:type="dxa"/>
          </w:tcPr>
          <w:p w14:paraId="6EF32535" w14:textId="77777777" w:rsidR="00DB7962" w:rsidRPr="00FE0D20" w:rsidRDefault="00DB7962" w:rsidP="00DB7962">
            <w:pPr>
              <w:pStyle w:val="B1"/>
            </w:pPr>
            <w:r>
              <w:t>10.</w:t>
            </w:r>
            <w:r>
              <w:tab/>
              <w:t>The AMF sen</w:t>
            </w:r>
            <w:r w:rsidRPr="00FE0D20">
              <w:t xml:space="preserve">ds a MB Session Resource Setup Request (TMGI, LL MC or Tunnel Info, 5G Authorized </w:t>
            </w:r>
            <w:proofErr w:type="spellStart"/>
            <w:r w:rsidRPr="00FE0D20">
              <w:t>QoS</w:t>
            </w:r>
            <w:proofErr w:type="spellEnd"/>
            <w:r w:rsidRPr="00FE0D20">
              <w:t xml:space="preserve"> Profile) message to all RAN nodes where CM CONNECTED UEs that has joined the TMGI resides. NG-RAN creates a MB Session Context (if it not already exists), sets it to 'active' state, stores the TMGI, the </w:t>
            </w:r>
            <w:proofErr w:type="spellStart"/>
            <w:r w:rsidRPr="00FE0D20">
              <w:t>QoS</w:t>
            </w:r>
            <w:proofErr w:type="spellEnd"/>
            <w:r w:rsidRPr="00FE0D20">
              <w:t xml:space="preserve"> Profile and a list of AMF IDs in the MB Session Context. If a NG RAN node receives multiple MB Session Resource Setup Request messages for the same TMGI (e.g. from several AMFs the NG-RAN is connected to) (and even if the LL MCs are different in the case of multiple MB-UPFs), NG-RAN stores each sender AMF ID in the MB Session Context, but only performs step 11 once (instead continues at step 12).</w:t>
            </w:r>
          </w:p>
          <w:p w14:paraId="00E7477C" w14:textId="77777777" w:rsidR="00DB7962" w:rsidRPr="00F83318" w:rsidRDefault="00DB7962" w:rsidP="00DB7962">
            <w:pPr>
              <w:pStyle w:val="B1"/>
            </w:pPr>
            <w:r w:rsidRPr="00FE0D20">
              <w:t>11.</w:t>
            </w:r>
            <w:r w:rsidRPr="00FE0D20">
              <w:tab/>
              <w:t>The NG-RAN joins the multicast group (i.e. LL MC Address) and establishes PTM or PTP DL resources for the MB Session. If there are UEs in CM-Conne</w:t>
            </w:r>
            <w:r>
              <w:t xml:space="preserve">cted with RRC_INACTIVE state with the TMGI in their UE Contexts, NG-RAN performs the Network triggered transition from RRC_INACTIVE to RRC_CONNECTED procedure for </w:t>
            </w:r>
            <w:r w:rsidRPr="00F83318">
              <w:t>those UEs (see TS 38.300 [10]).</w:t>
            </w:r>
          </w:p>
          <w:p w14:paraId="43AE22CF" w14:textId="77777777" w:rsidR="00DB7962" w:rsidRPr="00CC4C56" w:rsidRDefault="00DB7962" w:rsidP="00DB7962">
            <w:pPr>
              <w:pStyle w:val="EditorsNote"/>
              <w:rPr>
                <w:color w:val="auto"/>
              </w:rPr>
            </w:pPr>
            <w:r w:rsidRPr="00CC4C56">
              <w:rPr>
                <w:color w:val="auto"/>
              </w:rPr>
              <w:t>Editor's note:</w:t>
            </w:r>
            <w:r w:rsidRPr="00CC4C56">
              <w:rPr>
                <w:color w:val="auto"/>
                <w:lang w:val="en-US" w:eastAsia="zh-CN"/>
              </w:rPr>
              <w:tab/>
            </w:r>
            <w:r w:rsidRPr="00CC4C56">
              <w:rPr>
                <w:color w:val="auto"/>
              </w:rPr>
              <w:t>Updates to text and/or figure to reflect that this step only relates to multicast transport are required.</w:t>
            </w:r>
          </w:p>
          <w:p w14:paraId="225535C3" w14:textId="0D023C3F" w:rsidR="00DB7962" w:rsidRPr="00DB7962" w:rsidRDefault="00DB7962" w:rsidP="00CC4C56">
            <w:pPr>
              <w:pStyle w:val="B1"/>
            </w:pPr>
            <w:r w:rsidRPr="00F83318">
              <w:t>12.</w:t>
            </w:r>
            <w:r w:rsidRPr="00F83318">
              <w:tab/>
              <w:t>The NG-RAN reports successful establishment of the MB Session resources by sending MB Session Resource Setup Response (TMGI) message(s) to the AMF.</w:t>
            </w:r>
            <w:r w:rsidRPr="00B014DB">
              <w:t xml:space="preserve"> NG-RAN provides its Tunnel Info if point-to-point tunnel is required between the NG-RAN and MB-UPF.</w:t>
            </w:r>
          </w:p>
        </w:tc>
      </w:tr>
    </w:tbl>
    <w:p w14:paraId="1E36BA68" w14:textId="50CE35C3" w:rsidR="00B00B0E" w:rsidRDefault="00B00B0E" w:rsidP="008960CE">
      <w:pPr>
        <w:pStyle w:val="B1"/>
        <w:spacing w:before="240"/>
        <w:ind w:left="0" w:firstLine="0"/>
        <w:jc w:val="both"/>
        <w:rPr>
          <w:rFonts w:eastAsiaTheme="minorEastAsia"/>
          <w:lang w:eastAsia="zh-CN"/>
        </w:rPr>
      </w:pPr>
      <w:r>
        <w:rPr>
          <w:rFonts w:eastAsiaTheme="minorEastAsia"/>
          <w:lang w:eastAsia="zh-CN"/>
        </w:rPr>
        <w:t>Based on these descriptions</w:t>
      </w:r>
      <w:r w:rsidR="006F561F">
        <w:rPr>
          <w:rFonts w:eastAsiaTheme="minorEastAsia"/>
          <w:lang w:eastAsia="zh-CN"/>
        </w:rPr>
        <w:t xml:space="preserve"> in the TR</w:t>
      </w:r>
      <w:r>
        <w:rPr>
          <w:rFonts w:eastAsiaTheme="minorEastAsia"/>
          <w:lang w:eastAsia="zh-CN"/>
        </w:rPr>
        <w:t>, the corresponding NGAP impacts of SA2 solution#2 are:</w:t>
      </w:r>
    </w:p>
    <w:p w14:paraId="334D888A" w14:textId="305D71C9" w:rsidR="00FE0D20" w:rsidRPr="00CC4C56" w:rsidRDefault="00FE0D20" w:rsidP="00CC4C56">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 xml:space="preserve">o Setup UE </w:t>
      </w:r>
      <w:r w:rsidR="00DF198C">
        <w:rPr>
          <w:rFonts w:eastAsiaTheme="minorEastAsia"/>
          <w:lang w:eastAsia="zh-CN"/>
        </w:rPr>
        <w:t xml:space="preserve">Context </w:t>
      </w:r>
      <w:r>
        <w:rPr>
          <w:rFonts w:eastAsiaTheme="minorEastAsia"/>
          <w:lang w:eastAsia="zh-CN"/>
        </w:rPr>
        <w:t>and the MB Session:</w:t>
      </w:r>
    </w:p>
    <w:p w14:paraId="7F26AB90" w14:textId="5E2A0CB3" w:rsidR="00FE0D20" w:rsidRPr="00F83318" w:rsidRDefault="00FE0D20" w:rsidP="00FE0D20">
      <w:pPr>
        <w:pStyle w:val="B1"/>
        <w:numPr>
          <w:ilvl w:val="0"/>
          <w:numId w:val="27"/>
        </w:numPr>
        <w:jc w:val="both"/>
        <w:rPr>
          <w:rFonts w:eastAsiaTheme="minorEastAsia"/>
          <w:lang w:eastAsia="zh-CN"/>
        </w:rPr>
      </w:pPr>
      <w:r>
        <w:t xml:space="preserve">Introduce a UE associated </w:t>
      </w:r>
      <w:r>
        <w:rPr>
          <w:rFonts w:eastAsia="等线"/>
        </w:rPr>
        <w:t>MB Session Join/Leave procedure to inform the TMGI for a UE</w:t>
      </w:r>
      <w:r w:rsidR="00AF1E42">
        <w:rPr>
          <w:rFonts w:eastAsia="等线"/>
        </w:rPr>
        <w:t xml:space="preserve"> from CN to NG-RAN</w:t>
      </w:r>
      <w:r>
        <w:rPr>
          <w:rFonts w:eastAsia="等线"/>
        </w:rPr>
        <w:t>.</w:t>
      </w:r>
    </w:p>
    <w:p w14:paraId="55158102" w14:textId="6140D7C8" w:rsidR="00F83318" w:rsidRPr="00CC4C56" w:rsidRDefault="00B00B0E" w:rsidP="00CC4C56">
      <w:pPr>
        <w:pStyle w:val="B1"/>
        <w:numPr>
          <w:ilvl w:val="0"/>
          <w:numId w:val="27"/>
        </w:numPr>
        <w:jc w:val="both"/>
        <w:rPr>
          <w:rFonts w:eastAsiaTheme="minorEastAsia"/>
          <w:lang w:eastAsia="zh-CN"/>
        </w:rPr>
      </w:pPr>
      <w:r>
        <w:rPr>
          <w:rFonts w:eastAsiaTheme="minorEastAsia"/>
          <w:lang w:eastAsia="zh-CN"/>
        </w:rPr>
        <w:t xml:space="preserve">Introduce non UE associated </w:t>
      </w:r>
      <w:r w:rsidR="00DB7962">
        <w:t>MB Session Resource Setup</w:t>
      </w:r>
      <w:r w:rsidR="00FE0D20">
        <w:t>/release</w:t>
      </w:r>
      <w:r w:rsidR="00DB7962">
        <w:t xml:space="preserve"> </w:t>
      </w:r>
      <w:r w:rsidR="00E67332">
        <w:t>procedure to setup</w:t>
      </w:r>
      <w:r w:rsidR="00AF1E42">
        <w:t>/release</w:t>
      </w:r>
      <w:r w:rsidR="00E67332">
        <w:t xml:space="preserve"> MB Session</w:t>
      </w:r>
      <w:r w:rsidR="00F83318">
        <w:t>.</w:t>
      </w:r>
    </w:p>
    <w:p w14:paraId="43841D2B" w14:textId="7294033F" w:rsidR="00FE0D20" w:rsidRPr="00CC4C56" w:rsidRDefault="00FE0D20" w:rsidP="00FE0D20">
      <w:pPr>
        <w:pStyle w:val="B1"/>
        <w:ind w:left="0" w:firstLine="0"/>
        <w:jc w:val="both"/>
        <w:rPr>
          <w:rFonts w:eastAsiaTheme="minorEastAsia"/>
          <w:lang w:eastAsia="zh-CN"/>
        </w:rPr>
      </w:pPr>
      <w:r>
        <w:lastRenderedPageBreak/>
        <w:t>To establish/release NG-U resources:</w:t>
      </w:r>
    </w:p>
    <w:p w14:paraId="439B0475" w14:textId="682238DF" w:rsidR="00B014DB" w:rsidRPr="00CC4C56" w:rsidRDefault="00FE0D20" w:rsidP="00CC4C56">
      <w:pPr>
        <w:pStyle w:val="B1"/>
        <w:numPr>
          <w:ilvl w:val="0"/>
          <w:numId w:val="27"/>
        </w:numPr>
        <w:jc w:val="both"/>
        <w:rPr>
          <w:rFonts w:eastAsiaTheme="minorEastAsia"/>
          <w:lang w:eastAsia="zh-CN"/>
        </w:rPr>
      </w:pPr>
      <w:r>
        <w:t>Include</w:t>
      </w:r>
      <w:r w:rsidR="00B014DB">
        <w:t xml:space="preserve"> LLMC address in the MB Session Resource Setup </w:t>
      </w:r>
      <w:r>
        <w:t xml:space="preserve">request to support </w:t>
      </w:r>
      <w:r w:rsidRPr="00FE0D20">
        <w:t>IP Multicast method</w:t>
      </w:r>
      <w:r>
        <w:t>.</w:t>
      </w:r>
    </w:p>
    <w:p w14:paraId="7D585F72" w14:textId="151DDBF0" w:rsidR="00FE0D20" w:rsidRDefault="00FE0D20" w:rsidP="00FE0D20">
      <w:pPr>
        <w:pStyle w:val="B1"/>
        <w:numPr>
          <w:ilvl w:val="0"/>
          <w:numId w:val="27"/>
        </w:numPr>
      </w:pPr>
      <w:r>
        <w:t xml:space="preserve">Include DL GTP-U Tunnel info in the MB Session Resource Setup response to support </w:t>
      </w:r>
      <w:r w:rsidRPr="00FE0D20">
        <w:t>shared GTP-U tunnel</w:t>
      </w:r>
      <w:r w:rsidR="00AF1E42" w:rsidRPr="00AF1E42">
        <w:t xml:space="preserve"> </w:t>
      </w:r>
      <w:r w:rsidR="00AF1E42" w:rsidRPr="00FE0D20">
        <w:t>method</w:t>
      </w:r>
      <w:r w:rsidR="006F561F">
        <w:t>.</w:t>
      </w:r>
    </w:p>
    <w:p w14:paraId="3D72CA18" w14:textId="797B2595" w:rsidR="006F561F" w:rsidRDefault="006F561F" w:rsidP="00CC4C56">
      <w:pPr>
        <w:pStyle w:val="B1"/>
        <w:ind w:left="0" w:firstLine="0"/>
        <w:jc w:val="both"/>
        <w:rPr>
          <w:rFonts w:eastAsiaTheme="minorEastAsia"/>
          <w:lang w:eastAsia="zh-CN"/>
        </w:rPr>
      </w:pPr>
      <w:r>
        <w:rPr>
          <w:rFonts w:eastAsiaTheme="minorEastAsia"/>
          <w:lang w:eastAsia="zh-CN"/>
        </w:rPr>
        <w:t>F</w:t>
      </w:r>
      <w:r w:rsidRPr="00CC4C56">
        <w:rPr>
          <w:rFonts w:eastAsiaTheme="minorEastAsia"/>
          <w:lang w:eastAsia="zh-CN"/>
        </w:rPr>
        <w:t xml:space="preserve">rom </w:t>
      </w:r>
      <w:r>
        <w:rPr>
          <w:rFonts w:eastAsiaTheme="minorEastAsia"/>
          <w:lang w:eastAsia="zh-CN"/>
        </w:rPr>
        <w:t xml:space="preserve">RAN perspective, in </w:t>
      </w:r>
      <w:r w:rsidR="00A83735">
        <w:rPr>
          <w:rFonts w:eastAsiaTheme="minorEastAsia"/>
          <w:lang w:eastAsia="zh-CN"/>
        </w:rPr>
        <w:t>S</w:t>
      </w:r>
      <w:r>
        <w:rPr>
          <w:rFonts w:eastAsiaTheme="minorEastAsia"/>
          <w:lang w:eastAsia="zh-CN"/>
        </w:rPr>
        <w:t>olution</w:t>
      </w:r>
      <w:r w:rsidR="00A83735">
        <w:rPr>
          <w:rFonts w:eastAsiaTheme="minorEastAsia"/>
          <w:lang w:eastAsia="zh-CN"/>
        </w:rPr>
        <w:t>#</w:t>
      </w:r>
      <w:r>
        <w:rPr>
          <w:rFonts w:eastAsiaTheme="minorEastAsia"/>
          <w:lang w:eastAsia="zh-CN"/>
        </w:rPr>
        <w:t xml:space="preserve">3, </w:t>
      </w:r>
      <w:r w:rsidR="00AF1E42">
        <w:rPr>
          <w:rFonts w:eastAsiaTheme="minorEastAsia"/>
          <w:lang w:eastAsia="zh-CN"/>
        </w:rPr>
        <w:t xml:space="preserve">a </w:t>
      </w:r>
      <w:r>
        <w:rPr>
          <w:rFonts w:eastAsiaTheme="minorEastAsia"/>
          <w:lang w:eastAsia="zh-CN"/>
        </w:rPr>
        <w:t xml:space="preserve">MB Session is linked to </w:t>
      </w:r>
      <w:r w:rsidR="00AF1E42">
        <w:rPr>
          <w:rFonts w:eastAsiaTheme="minorEastAsia"/>
          <w:lang w:eastAsia="zh-CN"/>
        </w:rPr>
        <w:t xml:space="preserve">a </w:t>
      </w:r>
      <w:r>
        <w:rPr>
          <w:rFonts w:eastAsiaTheme="minorEastAsia"/>
          <w:lang w:eastAsia="zh-CN"/>
        </w:rPr>
        <w:t>PDU Session, which can improve the service continuity experience, and therefore preferred by us. W</w:t>
      </w:r>
      <w:r w:rsidRPr="00B33461">
        <w:rPr>
          <w:rFonts w:eastAsiaTheme="minorEastAsia"/>
          <w:lang w:eastAsia="zh-CN"/>
        </w:rPr>
        <w:t xml:space="preserve">hether to select Solution#2 or Solution#3 is up to SA2 </w:t>
      </w:r>
      <w:r>
        <w:rPr>
          <w:rFonts w:eastAsiaTheme="minorEastAsia"/>
          <w:lang w:eastAsia="zh-CN"/>
        </w:rPr>
        <w:t>decision, RAN3 can wait their progress.</w:t>
      </w:r>
    </w:p>
    <w:p w14:paraId="6F22472C" w14:textId="5A63B8EA" w:rsidR="006F561F" w:rsidRDefault="00696D11" w:rsidP="00CC4C56">
      <w:pPr>
        <w:pStyle w:val="B1"/>
        <w:ind w:left="0" w:firstLine="0"/>
        <w:jc w:val="both"/>
      </w:pPr>
      <w:r>
        <w:rPr>
          <w:rFonts w:eastAsiaTheme="minorEastAsia"/>
          <w:lang w:eastAsia="zh-CN"/>
        </w:rPr>
        <w:t>F</w:t>
      </w:r>
      <w:r w:rsidR="005251EF">
        <w:rPr>
          <w:rFonts w:eastAsiaTheme="minorEastAsia"/>
          <w:lang w:eastAsia="zh-CN"/>
        </w:rPr>
        <w:t xml:space="preserve">rom </w:t>
      </w:r>
      <w:r>
        <w:rPr>
          <w:rFonts w:eastAsiaTheme="minorEastAsia"/>
          <w:lang w:eastAsia="zh-CN"/>
        </w:rPr>
        <w:t xml:space="preserve">NG-RAN node point of view, no matter which solution is adopted by </w:t>
      </w:r>
      <w:r w:rsidR="006F561F">
        <w:rPr>
          <w:rFonts w:eastAsiaTheme="minorEastAsia"/>
          <w:lang w:eastAsia="zh-CN"/>
        </w:rPr>
        <w:t>SA2</w:t>
      </w:r>
      <w:r>
        <w:rPr>
          <w:rFonts w:eastAsiaTheme="minorEastAsia"/>
          <w:lang w:eastAsia="zh-CN"/>
        </w:rPr>
        <w:t xml:space="preserve">, </w:t>
      </w:r>
      <w:r w:rsidR="00AF1E42">
        <w:rPr>
          <w:rFonts w:eastAsiaTheme="minorEastAsia"/>
          <w:lang w:eastAsia="zh-CN"/>
        </w:rPr>
        <w:t xml:space="preserve">a </w:t>
      </w:r>
      <w:r>
        <w:rPr>
          <w:rFonts w:eastAsiaTheme="minorEastAsia"/>
          <w:lang w:eastAsia="zh-CN"/>
        </w:rPr>
        <w:t xml:space="preserve">non-UE </w:t>
      </w:r>
      <w:r w:rsidR="00F74B81">
        <w:rPr>
          <w:rFonts w:eastAsiaTheme="minorEastAsia"/>
          <w:lang w:eastAsia="zh-CN"/>
        </w:rPr>
        <w:t xml:space="preserve">associated NGAP procedure </w:t>
      </w:r>
      <w:r w:rsidR="00064AB2">
        <w:rPr>
          <w:rFonts w:eastAsiaTheme="minorEastAsia"/>
          <w:lang w:eastAsia="zh-CN"/>
        </w:rPr>
        <w:t xml:space="preserve">will </w:t>
      </w:r>
      <w:r w:rsidR="006F561F">
        <w:rPr>
          <w:rFonts w:eastAsiaTheme="minorEastAsia"/>
          <w:lang w:eastAsia="zh-CN"/>
        </w:rPr>
        <w:t xml:space="preserve">need to </w:t>
      </w:r>
      <w:r w:rsidR="00064AB2">
        <w:rPr>
          <w:rFonts w:eastAsiaTheme="minorEastAsia"/>
          <w:lang w:eastAsia="zh-CN"/>
        </w:rPr>
        <w:t xml:space="preserve">be introduced to establish </w:t>
      </w:r>
      <w:r w:rsidR="006F561F">
        <w:rPr>
          <w:rFonts w:eastAsiaTheme="minorEastAsia"/>
          <w:lang w:eastAsia="zh-CN"/>
        </w:rPr>
        <w:t xml:space="preserve">NG-U </w:t>
      </w:r>
      <w:r w:rsidR="00AF1E42">
        <w:rPr>
          <w:rFonts w:eastAsiaTheme="minorEastAsia"/>
          <w:lang w:eastAsia="zh-CN"/>
        </w:rPr>
        <w:t>Transmission</w:t>
      </w:r>
      <w:r w:rsidR="006F561F">
        <w:rPr>
          <w:rFonts w:eastAsiaTheme="minorEastAsia"/>
          <w:lang w:eastAsia="zh-CN"/>
        </w:rPr>
        <w:t xml:space="preserve">, therefore it is proposed to introduce </w:t>
      </w:r>
      <w:r w:rsidR="00AF1E42">
        <w:rPr>
          <w:rFonts w:eastAsiaTheme="minorEastAsia"/>
          <w:lang w:eastAsia="zh-CN"/>
        </w:rPr>
        <w:t xml:space="preserve">a Class1 </w:t>
      </w:r>
      <w:r w:rsidR="006F561F">
        <w:rPr>
          <w:rFonts w:eastAsiaTheme="minorEastAsia"/>
          <w:lang w:eastAsia="zh-CN"/>
        </w:rPr>
        <w:t>non-UE associated NGAP procedure</w:t>
      </w:r>
      <w:r w:rsidR="00AF1E42" w:rsidRPr="00AF1E42">
        <w:rPr>
          <w:rFonts w:eastAsiaTheme="minorEastAsia"/>
          <w:lang w:eastAsia="zh-CN"/>
        </w:rPr>
        <w:t xml:space="preserve"> </w:t>
      </w:r>
      <w:r w:rsidR="00AF1E42">
        <w:rPr>
          <w:rFonts w:eastAsiaTheme="minorEastAsia"/>
          <w:lang w:eastAsia="zh-CN"/>
        </w:rPr>
        <w:t>to establish NG-U Transmission</w:t>
      </w:r>
      <w:r w:rsidR="00F84B42">
        <w:t>.</w:t>
      </w:r>
    </w:p>
    <w:p w14:paraId="27FD0452" w14:textId="1F9D348A" w:rsidR="006F561F" w:rsidRDefault="00BF11BC" w:rsidP="00CC4C56">
      <w:pPr>
        <w:pStyle w:val="B1"/>
        <w:ind w:left="0" w:firstLine="0"/>
        <w:jc w:val="both"/>
        <w:rPr>
          <w:rFonts w:eastAsiaTheme="minorEastAsia"/>
          <w:b/>
          <w:lang w:eastAsia="zh-CN"/>
        </w:rPr>
      </w:pPr>
      <w:r w:rsidRPr="00E6773B">
        <w:rPr>
          <w:rFonts w:eastAsiaTheme="minorEastAsia"/>
          <w:b/>
          <w:lang w:eastAsia="zh-CN"/>
        </w:rPr>
        <w:t>Proposal:</w:t>
      </w:r>
      <w:r>
        <w:rPr>
          <w:rFonts w:eastAsiaTheme="minorEastAsia"/>
          <w:b/>
          <w:lang w:eastAsia="zh-CN"/>
        </w:rPr>
        <w:t xml:space="preserve"> </w:t>
      </w:r>
      <w:r w:rsidR="006F561F">
        <w:rPr>
          <w:rFonts w:eastAsiaTheme="minorEastAsia"/>
          <w:b/>
          <w:lang w:eastAsia="zh-CN"/>
        </w:rPr>
        <w:t>Introduce non UE associated NGAP procedure</w:t>
      </w:r>
      <w:r w:rsidR="003E44B3">
        <w:rPr>
          <w:rFonts w:eastAsiaTheme="minorEastAsia"/>
          <w:b/>
          <w:lang w:eastAsia="zh-CN"/>
        </w:rPr>
        <w:t>s</w:t>
      </w:r>
      <w:r w:rsidR="006F561F">
        <w:rPr>
          <w:rFonts w:eastAsiaTheme="minorEastAsia"/>
          <w:b/>
          <w:lang w:eastAsia="zh-CN"/>
        </w:rPr>
        <w:t xml:space="preserve"> to set</w:t>
      </w:r>
      <w:r w:rsidR="00F84B42">
        <w:rPr>
          <w:rFonts w:eastAsiaTheme="minorEastAsia"/>
          <w:b/>
          <w:lang w:eastAsia="zh-CN"/>
        </w:rPr>
        <w:t>up/release</w:t>
      </w:r>
      <w:r w:rsidR="00AF1E42">
        <w:rPr>
          <w:rFonts w:eastAsiaTheme="minorEastAsia"/>
          <w:b/>
          <w:lang w:eastAsia="zh-CN"/>
        </w:rPr>
        <w:t xml:space="preserve"> the</w:t>
      </w:r>
      <w:r w:rsidR="00AF1E42" w:rsidRPr="00AF1E42">
        <w:rPr>
          <w:rFonts w:eastAsiaTheme="minorEastAsia"/>
          <w:b/>
          <w:lang w:eastAsia="zh-CN"/>
        </w:rPr>
        <w:t xml:space="preserve"> NG-U Transmission</w:t>
      </w:r>
      <w:r w:rsidR="00F84B42" w:rsidRPr="00F84B42">
        <w:rPr>
          <w:rFonts w:eastAsiaTheme="minorEastAsia"/>
          <w:b/>
          <w:lang w:eastAsia="zh-CN"/>
        </w:rPr>
        <w:t>.</w:t>
      </w:r>
    </w:p>
    <w:p w14:paraId="76AD0A1D" w14:textId="77777777" w:rsidR="00326166" w:rsidRPr="007D3E81" w:rsidRDefault="00195217" w:rsidP="00970595">
      <w:pPr>
        <w:pStyle w:val="10"/>
        <w:spacing w:before="0" w:after="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B77C865" w14:textId="6050E56F" w:rsidR="0083555E" w:rsidRDefault="002B1EE0" w:rsidP="0083555E">
      <w:pPr>
        <w:spacing w:before="120" w:after="120"/>
        <w:jc w:val="both"/>
        <w:rPr>
          <w:rFonts w:eastAsiaTheme="minorEastAsia"/>
          <w:lang w:eastAsia="zh-CN"/>
        </w:rPr>
      </w:pPr>
      <w:r>
        <w:rPr>
          <w:lang w:eastAsia="zh-CN"/>
        </w:rPr>
        <w:t xml:space="preserve">In this contribution, </w:t>
      </w:r>
      <w:r w:rsidR="0083555E">
        <w:rPr>
          <w:rFonts w:eastAsiaTheme="minorEastAsia"/>
          <w:lang w:eastAsia="zh-CN"/>
        </w:rPr>
        <w:t xml:space="preserve">we discussed how to support MBS session management over NGAP by analysing solution#2 and solution#3 in SA2 TR 23.757. The following </w:t>
      </w:r>
      <w:r w:rsidR="00F84B42">
        <w:rPr>
          <w:rFonts w:eastAsiaTheme="minorEastAsia"/>
          <w:lang w:eastAsia="zh-CN"/>
        </w:rPr>
        <w:t xml:space="preserve">observation, </w:t>
      </w:r>
      <w:r w:rsidR="0083555E">
        <w:rPr>
          <w:rFonts w:eastAsiaTheme="minorEastAsia"/>
          <w:lang w:eastAsia="zh-CN"/>
        </w:rPr>
        <w:t xml:space="preserve">conclusions </w:t>
      </w:r>
      <w:r w:rsidR="00F84B42">
        <w:rPr>
          <w:rFonts w:eastAsiaTheme="minorEastAsia"/>
          <w:lang w:eastAsia="zh-CN"/>
        </w:rPr>
        <w:t xml:space="preserve">and proposal </w:t>
      </w:r>
      <w:r w:rsidR="0083555E">
        <w:rPr>
          <w:rFonts w:eastAsiaTheme="minorEastAsia"/>
          <w:lang w:eastAsia="zh-CN"/>
        </w:rPr>
        <w:t>are given:</w:t>
      </w:r>
    </w:p>
    <w:p w14:paraId="5210EEC4" w14:textId="77777777" w:rsidR="00F84B42" w:rsidRPr="00B33461" w:rsidRDefault="00F84B42" w:rsidP="00F84B42">
      <w:pPr>
        <w:spacing w:beforeLines="50" w:before="120"/>
        <w:jc w:val="both"/>
        <w:rPr>
          <w:rFonts w:eastAsiaTheme="minorEastAsia"/>
          <w:u w:val="single"/>
          <w:lang w:eastAsia="zh-CN"/>
        </w:rPr>
      </w:pPr>
      <w:r w:rsidRPr="00B33461">
        <w:rPr>
          <w:rFonts w:eastAsiaTheme="minorEastAsia" w:hint="eastAsia"/>
          <w:b/>
          <w:u w:val="single"/>
          <w:lang w:eastAsia="zh-CN"/>
        </w:rPr>
        <w:t>O</w:t>
      </w:r>
      <w:r w:rsidRPr="00B33461">
        <w:rPr>
          <w:rFonts w:eastAsiaTheme="minorEastAsia"/>
          <w:b/>
          <w:u w:val="single"/>
          <w:lang w:eastAsia="zh-CN"/>
        </w:rPr>
        <w:t xml:space="preserve">bservation: </w:t>
      </w:r>
      <w:r w:rsidRPr="00B33461">
        <w:rPr>
          <w:rFonts w:eastAsiaTheme="minorEastAsia"/>
          <w:u w:val="single"/>
          <w:lang w:eastAsia="zh-CN"/>
        </w:rPr>
        <w:t xml:space="preserve">both IP Multicast method and </w:t>
      </w:r>
      <w:r w:rsidRPr="00B33461">
        <w:rPr>
          <w:u w:val="single"/>
        </w:rPr>
        <w:t>shared N3 (GTP-U) Point-to-Point tunnel shall be supported.</w:t>
      </w:r>
    </w:p>
    <w:p w14:paraId="18611348" w14:textId="448DFA25" w:rsidR="00F84B42" w:rsidRPr="00CC4C56" w:rsidRDefault="00F84B42" w:rsidP="00CC4C56">
      <w:pPr>
        <w:pStyle w:val="B1"/>
        <w:ind w:left="0" w:firstLine="0"/>
        <w:jc w:val="both"/>
        <w:rPr>
          <w:rFonts w:eastAsiaTheme="minorEastAsia"/>
          <w:b/>
          <w:u w:val="single"/>
          <w:lang w:eastAsia="zh-CN"/>
        </w:rPr>
      </w:pPr>
      <w:r w:rsidRPr="00CC4C56">
        <w:rPr>
          <w:rFonts w:eastAsiaTheme="minorEastAsia"/>
          <w:b/>
          <w:u w:val="single"/>
          <w:lang w:eastAsia="zh-CN"/>
        </w:rPr>
        <w:t>NGAP impacts of SA2 solution#3 are:</w:t>
      </w:r>
    </w:p>
    <w:p w14:paraId="18735007" w14:textId="77777777" w:rsidR="00AF1E42" w:rsidRPr="00B33461" w:rsidRDefault="00AF1E42" w:rsidP="00AF1E42">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o Setup UE Context and the MB Session:</w:t>
      </w:r>
    </w:p>
    <w:p w14:paraId="1AD1D1BF" w14:textId="77777777" w:rsidR="00AF1E42" w:rsidRDefault="00AF1E42" w:rsidP="00AF1E42">
      <w:pPr>
        <w:pStyle w:val="B1"/>
        <w:numPr>
          <w:ilvl w:val="0"/>
          <w:numId w:val="27"/>
        </w:numPr>
        <w:jc w:val="both"/>
        <w:rPr>
          <w:rFonts w:eastAsiaTheme="minorEastAsia"/>
          <w:lang w:eastAsia="zh-CN"/>
        </w:rPr>
      </w:pPr>
      <w:r>
        <w:rPr>
          <w:rFonts w:eastAsiaTheme="minorEastAsia"/>
          <w:lang w:eastAsia="zh-CN"/>
        </w:rPr>
        <w:t xml:space="preserve">Enhance </w:t>
      </w:r>
      <w:r w:rsidRPr="00F40E19">
        <w:rPr>
          <w:rFonts w:eastAsiaTheme="minorEastAsia"/>
          <w:lang w:eastAsia="zh-CN"/>
        </w:rPr>
        <w:t>the PDU Session Resource Modify Request message with multicast related information</w:t>
      </w:r>
      <w:r>
        <w:rPr>
          <w:rFonts w:eastAsiaTheme="minorEastAsia"/>
          <w:lang w:eastAsia="zh-CN"/>
        </w:rPr>
        <w:t>.</w:t>
      </w:r>
    </w:p>
    <w:p w14:paraId="7E683E83" w14:textId="77777777" w:rsidR="00AF1E42" w:rsidRPr="00B33461" w:rsidRDefault="00AF1E42" w:rsidP="00AF1E42">
      <w:pPr>
        <w:pStyle w:val="B1"/>
        <w:ind w:left="0" w:firstLine="0"/>
        <w:jc w:val="both"/>
        <w:rPr>
          <w:rFonts w:eastAsiaTheme="minorEastAsia"/>
          <w:lang w:eastAsia="zh-CN"/>
        </w:rPr>
      </w:pPr>
      <w:r>
        <w:t>To establish/release NG-U resources:</w:t>
      </w:r>
    </w:p>
    <w:p w14:paraId="0033154A" w14:textId="0E7D6578" w:rsidR="00AF1E42" w:rsidRPr="00B33461" w:rsidRDefault="00AF1E42" w:rsidP="00AF1E42">
      <w:pPr>
        <w:pStyle w:val="B1"/>
        <w:numPr>
          <w:ilvl w:val="0"/>
          <w:numId w:val="27"/>
        </w:numPr>
        <w:jc w:val="both"/>
        <w:rPr>
          <w:rFonts w:eastAsiaTheme="minorEastAsia"/>
          <w:lang w:eastAsia="zh-CN"/>
        </w:rPr>
      </w:pPr>
      <w:r>
        <w:rPr>
          <w:rFonts w:eastAsiaTheme="minorEastAsia"/>
          <w:lang w:eastAsia="zh-CN"/>
        </w:rPr>
        <w:t>I</w:t>
      </w:r>
      <w:r w:rsidRPr="00F83318">
        <w:rPr>
          <w:rFonts w:eastAsiaTheme="minorEastAsia"/>
          <w:lang w:eastAsia="zh-CN"/>
        </w:rPr>
        <w:t xml:space="preserve">ntroduce </w:t>
      </w:r>
      <w:r>
        <w:rPr>
          <w:rFonts w:eastAsiaTheme="minorEastAsia"/>
          <w:lang w:eastAsia="zh-CN"/>
        </w:rPr>
        <w:t xml:space="preserve">a </w:t>
      </w:r>
      <w:r w:rsidRPr="00F83318">
        <w:rPr>
          <w:rFonts w:eastAsiaTheme="minorEastAsia"/>
          <w:lang w:eastAsia="zh-CN"/>
        </w:rPr>
        <w:t xml:space="preserve">non-UE associated </w:t>
      </w:r>
      <w:r w:rsidRPr="00B014DB">
        <w:rPr>
          <w:rFonts w:eastAsiaTheme="minorEastAsia"/>
          <w:lang w:eastAsia="zh-CN"/>
        </w:rPr>
        <w:t xml:space="preserve">NGAP procedure to </w:t>
      </w:r>
      <w:r>
        <w:rPr>
          <w:rFonts w:eastAsiaTheme="minorEastAsia"/>
          <w:lang w:eastAsia="zh-CN"/>
        </w:rPr>
        <w:t>establish</w:t>
      </w:r>
      <w:r w:rsidRPr="00F83318">
        <w:rPr>
          <w:rFonts w:eastAsiaTheme="minorEastAsia"/>
          <w:lang w:eastAsia="zh-CN"/>
        </w:rPr>
        <w:t xml:space="preserve">/release the </w:t>
      </w:r>
      <w:r w:rsidRPr="00B014DB">
        <w:rPr>
          <w:rFonts w:eastAsiaTheme="minorEastAsia"/>
          <w:lang w:eastAsia="zh-CN"/>
        </w:rPr>
        <w:t>shared GTP-U tunne</w:t>
      </w:r>
      <w:r w:rsidRPr="00B33461">
        <w:rPr>
          <w:rFonts w:eastAsiaTheme="minorEastAsia"/>
          <w:lang w:eastAsia="zh-CN"/>
        </w:rPr>
        <w:t xml:space="preserve">l </w:t>
      </w:r>
      <w:r>
        <w:rPr>
          <w:rFonts w:eastAsiaTheme="minorEastAsia"/>
          <w:lang w:eastAsia="zh-CN"/>
        </w:rPr>
        <w:t>by providing</w:t>
      </w:r>
      <w:r w:rsidRPr="00B33461">
        <w:rPr>
          <w:rFonts w:eastAsiaTheme="minorEastAsia"/>
          <w:lang w:eastAsia="zh-CN"/>
        </w:rPr>
        <w:t xml:space="preserve"> the DL GTP-U Tunnel info </w:t>
      </w:r>
      <w:r>
        <w:rPr>
          <w:rFonts w:eastAsiaTheme="minorEastAsia"/>
          <w:lang w:eastAsia="zh-CN"/>
        </w:rPr>
        <w:t xml:space="preserve">from NG-RAN </w:t>
      </w:r>
      <w:r w:rsidRPr="00B33461">
        <w:rPr>
          <w:rFonts w:eastAsiaTheme="minorEastAsia"/>
          <w:lang w:eastAsia="zh-CN"/>
        </w:rPr>
        <w:t>to CN</w:t>
      </w:r>
      <w:r>
        <w:rPr>
          <w:rFonts w:eastAsiaTheme="minorEastAsia"/>
          <w:lang w:eastAsia="zh-CN"/>
        </w:rPr>
        <w:t xml:space="preserve">, or to provide the IP multicast address from CN to NG-RAN </w:t>
      </w:r>
      <w:r w:rsidRPr="00B33461">
        <w:rPr>
          <w:rFonts w:eastAsiaTheme="minorEastAsia"/>
          <w:lang w:eastAsia="zh-CN"/>
        </w:rPr>
        <w:t>to support IP Multicast method.</w:t>
      </w:r>
    </w:p>
    <w:p w14:paraId="7E18849A" w14:textId="77777777" w:rsidR="00F84B42" w:rsidRPr="00CC4C56" w:rsidRDefault="00F84B42" w:rsidP="00F84B42">
      <w:pPr>
        <w:pStyle w:val="B1"/>
        <w:ind w:left="0" w:firstLine="0"/>
        <w:jc w:val="both"/>
        <w:rPr>
          <w:rFonts w:eastAsiaTheme="minorEastAsia"/>
          <w:b/>
          <w:u w:val="single"/>
          <w:lang w:eastAsia="zh-CN"/>
        </w:rPr>
      </w:pPr>
      <w:r w:rsidRPr="00CC4C56">
        <w:rPr>
          <w:rFonts w:eastAsiaTheme="minorEastAsia"/>
          <w:b/>
          <w:u w:val="single"/>
          <w:lang w:eastAsia="zh-CN"/>
        </w:rPr>
        <w:t>NGAP impacts of SA2 solution#2 are:</w:t>
      </w:r>
    </w:p>
    <w:p w14:paraId="00ABF422" w14:textId="77777777" w:rsidR="00AF1E42" w:rsidRPr="00CC4C56" w:rsidRDefault="00AF1E42" w:rsidP="00AF1E42">
      <w:pPr>
        <w:pStyle w:val="B1"/>
        <w:ind w:left="0" w:firstLine="0"/>
        <w:jc w:val="both"/>
        <w:rPr>
          <w:rFonts w:eastAsiaTheme="minorEastAsia"/>
          <w:lang w:eastAsia="zh-CN"/>
        </w:rPr>
      </w:pPr>
      <w:r>
        <w:rPr>
          <w:rFonts w:eastAsiaTheme="minorEastAsia" w:hint="eastAsia"/>
          <w:lang w:eastAsia="zh-CN"/>
        </w:rPr>
        <w:t>T</w:t>
      </w:r>
      <w:r>
        <w:rPr>
          <w:rFonts w:eastAsiaTheme="minorEastAsia"/>
          <w:lang w:eastAsia="zh-CN"/>
        </w:rPr>
        <w:t>o Setup UE Context and the MB Session:</w:t>
      </w:r>
    </w:p>
    <w:p w14:paraId="5FC175AC" w14:textId="77777777" w:rsidR="00AF1E42" w:rsidRPr="00F83318" w:rsidRDefault="00AF1E42" w:rsidP="00AF1E42">
      <w:pPr>
        <w:pStyle w:val="B1"/>
        <w:numPr>
          <w:ilvl w:val="0"/>
          <w:numId w:val="27"/>
        </w:numPr>
        <w:jc w:val="both"/>
        <w:rPr>
          <w:rFonts w:eastAsiaTheme="minorEastAsia"/>
          <w:lang w:eastAsia="zh-CN"/>
        </w:rPr>
      </w:pPr>
      <w:r>
        <w:t xml:space="preserve">Introduce a UE associated </w:t>
      </w:r>
      <w:r>
        <w:rPr>
          <w:rFonts w:eastAsia="等线"/>
        </w:rPr>
        <w:t>MB Session Join/Leave procedure to inform the TMGI for a UE from CN to NG-RAN.</w:t>
      </w:r>
    </w:p>
    <w:p w14:paraId="1BCC1F9B" w14:textId="77777777" w:rsidR="00AF1E42" w:rsidRPr="00CC4C56" w:rsidRDefault="00AF1E42" w:rsidP="00AF1E42">
      <w:pPr>
        <w:pStyle w:val="B1"/>
        <w:numPr>
          <w:ilvl w:val="0"/>
          <w:numId w:val="27"/>
        </w:numPr>
        <w:jc w:val="both"/>
        <w:rPr>
          <w:rFonts w:eastAsiaTheme="minorEastAsia"/>
          <w:lang w:eastAsia="zh-CN"/>
        </w:rPr>
      </w:pPr>
      <w:r>
        <w:rPr>
          <w:rFonts w:eastAsiaTheme="minorEastAsia"/>
          <w:lang w:eastAsia="zh-CN"/>
        </w:rPr>
        <w:t xml:space="preserve">Introduce non UE associated </w:t>
      </w:r>
      <w:r>
        <w:t>MB Session Resource Setup/release procedure to setup/release MB Session.</w:t>
      </w:r>
    </w:p>
    <w:p w14:paraId="00E52D44" w14:textId="77777777" w:rsidR="00AF1E42" w:rsidRPr="00CC4C56" w:rsidRDefault="00AF1E42" w:rsidP="00AF1E42">
      <w:pPr>
        <w:pStyle w:val="B1"/>
        <w:ind w:left="0" w:firstLine="0"/>
        <w:jc w:val="both"/>
        <w:rPr>
          <w:rFonts w:eastAsiaTheme="minorEastAsia"/>
          <w:lang w:eastAsia="zh-CN"/>
        </w:rPr>
      </w:pPr>
      <w:r>
        <w:t>To establish/release NG-U resources:</w:t>
      </w:r>
    </w:p>
    <w:p w14:paraId="730646C4" w14:textId="77777777" w:rsidR="00AF1E42" w:rsidRPr="00CC4C56" w:rsidRDefault="00AF1E42" w:rsidP="00AF1E42">
      <w:pPr>
        <w:pStyle w:val="B1"/>
        <w:numPr>
          <w:ilvl w:val="0"/>
          <w:numId w:val="27"/>
        </w:numPr>
        <w:jc w:val="both"/>
        <w:rPr>
          <w:rFonts w:eastAsiaTheme="minorEastAsia"/>
          <w:lang w:eastAsia="zh-CN"/>
        </w:rPr>
      </w:pPr>
      <w:r>
        <w:t xml:space="preserve">Include LLMC address in the MB Session Resource Setup request to support </w:t>
      </w:r>
      <w:r w:rsidRPr="00FE0D20">
        <w:t>IP Multicast method</w:t>
      </w:r>
      <w:r>
        <w:t>.</w:t>
      </w:r>
    </w:p>
    <w:p w14:paraId="52D5CED4" w14:textId="77777777" w:rsidR="00AF1E42" w:rsidRDefault="00AF1E42" w:rsidP="00AF1E42">
      <w:pPr>
        <w:pStyle w:val="B1"/>
        <w:numPr>
          <w:ilvl w:val="0"/>
          <w:numId w:val="27"/>
        </w:numPr>
      </w:pPr>
      <w:r>
        <w:t xml:space="preserve">Include DL GTP-U Tunnel info in the MB Session Resource Setup response to support </w:t>
      </w:r>
      <w:r w:rsidRPr="00FE0D20">
        <w:t>shared GTP-U tunnel</w:t>
      </w:r>
      <w:r w:rsidRPr="00AF1E42">
        <w:t xml:space="preserve"> </w:t>
      </w:r>
      <w:r w:rsidRPr="00FE0D20">
        <w:t>method</w:t>
      </w:r>
      <w:r>
        <w:t>.</w:t>
      </w:r>
    </w:p>
    <w:p w14:paraId="000CE36F" w14:textId="0A3EA06D" w:rsidR="006C657F" w:rsidRDefault="006C657F" w:rsidP="00D470B9">
      <w:pPr>
        <w:pStyle w:val="B1"/>
        <w:ind w:left="0" w:firstLine="0"/>
        <w:jc w:val="both"/>
        <w:rPr>
          <w:rFonts w:eastAsiaTheme="minorEastAsia"/>
          <w:b/>
          <w:lang w:eastAsia="zh-CN"/>
        </w:rPr>
      </w:pPr>
      <w:r w:rsidRPr="00E6773B">
        <w:rPr>
          <w:rFonts w:eastAsiaTheme="minorEastAsia"/>
          <w:b/>
          <w:lang w:eastAsia="zh-CN"/>
        </w:rPr>
        <w:t>Proposal:</w:t>
      </w:r>
      <w:r>
        <w:rPr>
          <w:rFonts w:eastAsiaTheme="minorEastAsia"/>
          <w:b/>
          <w:lang w:eastAsia="zh-CN"/>
        </w:rPr>
        <w:t xml:space="preserve"> Introduce non UE associated NGAP procedure</w:t>
      </w:r>
      <w:r w:rsidR="003E44B3">
        <w:rPr>
          <w:rFonts w:eastAsiaTheme="minorEastAsia"/>
          <w:b/>
          <w:lang w:eastAsia="zh-CN"/>
        </w:rPr>
        <w:t>s</w:t>
      </w:r>
      <w:r>
        <w:rPr>
          <w:rFonts w:eastAsiaTheme="minorEastAsia"/>
          <w:b/>
          <w:lang w:eastAsia="zh-CN"/>
        </w:rPr>
        <w:t xml:space="preserve"> to setup/release the</w:t>
      </w:r>
      <w:r w:rsidRPr="00AF1E42">
        <w:rPr>
          <w:rFonts w:eastAsiaTheme="minorEastAsia"/>
          <w:b/>
          <w:lang w:eastAsia="zh-CN"/>
        </w:rPr>
        <w:t xml:space="preserve"> NG-U Transmission</w:t>
      </w:r>
      <w:r w:rsidRPr="00F84B42">
        <w:rPr>
          <w:rFonts w:eastAsiaTheme="minorEastAsia"/>
          <w:b/>
          <w:lang w:eastAsia="zh-CN"/>
        </w:rPr>
        <w:t>.</w:t>
      </w:r>
    </w:p>
    <w:p w14:paraId="710039CE" w14:textId="583203F0" w:rsidR="006F110E" w:rsidRDefault="00F84B42" w:rsidP="006F110E">
      <w:pPr>
        <w:spacing w:after="120"/>
        <w:jc w:val="both"/>
        <w:rPr>
          <w:rFonts w:eastAsiaTheme="minorEastAsia"/>
          <w:lang w:eastAsia="zh-CN"/>
        </w:rPr>
      </w:pPr>
      <w:r>
        <w:rPr>
          <w:rFonts w:eastAsiaTheme="minorEastAsia"/>
          <w:lang w:eastAsia="zh-CN"/>
        </w:rPr>
        <w:t xml:space="preserve">To support the proposal, </w:t>
      </w:r>
      <w:r w:rsidR="006F110E" w:rsidRPr="00EC4A7D">
        <w:rPr>
          <w:rFonts w:eastAsiaTheme="minorEastAsia"/>
          <w:lang w:eastAsia="zh-CN"/>
        </w:rPr>
        <w:t>a corresponding TP to 38.4</w:t>
      </w:r>
      <w:r w:rsidR="00363B5B">
        <w:rPr>
          <w:rFonts w:eastAsiaTheme="minorEastAsia"/>
          <w:lang w:eastAsia="zh-CN"/>
        </w:rPr>
        <w:t>10</w:t>
      </w:r>
      <w:r w:rsidR="006F110E" w:rsidRPr="00EC4A7D">
        <w:rPr>
          <w:rFonts w:eastAsiaTheme="minorEastAsia"/>
          <w:lang w:eastAsia="zh-CN"/>
        </w:rPr>
        <w:t xml:space="preserve"> </w:t>
      </w:r>
      <w:r>
        <w:rPr>
          <w:rFonts w:eastAsiaTheme="minorEastAsia"/>
          <w:lang w:eastAsia="zh-CN"/>
        </w:rPr>
        <w:t>is provided in Section 5.</w:t>
      </w:r>
    </w:p>
    <w:p w14:paraId="221C47FF" w14:textId="181A3878" w:rsidR="009D6A0B" w:rsidRPr="009D6A0B" w:rsidRDefault="00195217" w:rsidP="006D653E">
      <w:pPr>
        <w:pStyle w:val="10"/>
        <w:spacing w:after="0"/>
      </w:pPr>
      <w:r>
        <w:t>4</w:t>
      </w:r>
      <w:r w:rsidR="005456E5">
        <w:t xml:space="preserve">. </w:t>
      </w:r>
      <w:r w:rsidR="0001565F" w:rsidRPr="007D3E81">
        <w:t>Reference</w:t>
      </w:r>
      <w:bookmarkEnd w:id="0"/>
    </w:p>
    <w:p w14:paraId="3202C91F" w14:textId="418C1DB6" w:rsidR="000A4C5A" w:rsidRDefault="001E1F4C" w:rsidP="008B2606">
      <w:pPr>
        <w:numPr>
          <w:ilvl w:val="0"/>
          <w:numId w:val="9"/>
        </w:numPr>
        <w:spacing w:before="240" w:after="0"/>
        <w:rPr>
          <w:lang w:eastAsia="zh-CN"/>
        </w:rPr>
      </w:pPr>
      <w:r>
        <w:rPr>
          <w:lang w:eastAsia="zh-CN"/>
        </w:rPr>
        <w:t>3GPP TR 23.757</w:t>
      </w:r>
      <w:r w:rsidR="009D6A0B">
        <w:rPr>
          <w:rFonts w:asciiTheme="minorEastAsia" w:eastAsiaTheme="minorEastAsia" w:hAnsiTheme="minorEastAsia"/>
          <w:lang w:eastAsia="zh-CN"/>
        </w:rPr>
        <w:t>:</w:t>
      </w:r>
      <w:r w:rsidR="009D6A0B" w:rsidRPr="009D6A0B">
        <w:rPr>
          <w:rFonts w:eastAsia="等线"/>
        </w:rPr>
        <w:t xml:space="preserve"> </w:t>
      </w:r>
      <w:r w:rsidR="009D6A0B" w:rsidRPr="00F62681">
        <w:rPr>
          <w:rFonts w:eastAsia="等线"/>
        </w:rPr>
        <w:t>"</w:t>
      </w:r>
      <w:r>
        <w:rPr>
          <w:lang w:eastAsia="zh-CN"/>
        </w:rPr>
        <w:t>Study on architectural enhancements for 5G multicast-broadcast services</w:t>
      </w:r>
      <w:r w:rsidR="009D6A0B" w:rsidRPr="00F62681">
        <w:rPr>
          <w:rFonts w:eastAsia="等线"/>
        </w:rPr>
        <w:t>"</w:t>
      </w:r>
      <w:r>
        <w:rPr>
          <w:lang w:eastAsia="zh-CN"/>
        </w:rPr>
        <w:t>.</w:t>
      </w:r>
    </w:p>
    <w:p w14:paraId="16341974" w14:textId="1CA2213D" w:rsidR="00FF0FC6" w:rsidRPr="007D3E81" w:rsidRDefault="00675D91" w:rsidP="00FF0FC6">
      <w:pPr>
        <w:pStyle w:val="10"/>
        <w:rPr>
          <w:lang w:eastAsia="zh-CN"/>
        </w:rPr>
      </w:pPr>
      <w:proofErr w:type="gramStart"/>
      <w:r>
        <w:rPr>
          <w:lang w:eastAsia="zh-CN"/>
        </w:rPr>
        <w:lastRenderedPageBreak/>
        <w:t>5.</w:t>
      </w:r>
      <w:r w:rsidR="009B5F03">
        <w:rPr>
          <w:lang w:eastAsia="zh-CN"/>
        </w:rPr>
        <w:t>Text</w:t>
      </w:r>
      <w:proofErr w:type="gramEnd"/>
      <w:r w:rsidR="009B5F03">
        <w:rPr>
          <w:lang w:eastAsia="zh-CN"/>
        </w:rPr>
        <w:t xml:space="preserve"> proposal to TS 38.410</w:t>
      </w:r>
    </w:p>
    <w:p w14:paraId="77A33C53" w14:textId="77777777" w:rsidR="00206DEB" w:rsidRPr="00B60A81" w:rsidRDefault="00206DEB" w:rsidP="00206DEB">
      <w:pPr>
        <w:overflowPunct w:val="0"/>
        <w:autoSpaceDE w:val="0"/>
        <w:autoSpaceDN w:val="0"/>
        <w:adjustRightInd w:val="0"/>
        <w:spacing w:before="180"/>
        <w:textAlignment w:val="baseline"/>
        <w:rPr>
          <w:b/>
          <w:i/>
          <w:color w:val="3333FF"/>
          <w:sz w:val="28"/>
          <w:lang w:eastAsia="ja-JP"/>
        </w:rPr>
      </w:pPr>
      <w:bookmarkStart w:id="6" w:name="_Toc485458707"/>
      <w:bookmarkStart w:id="7" w:name="_Toc13919107"/>
      <w:bookmarkStart w:id="8" w:name="_Toc29391469"/>
      <w:bookmarkStart w:id="9" w:name="_Toc36560500"/>
      <w:bookmarkStart w:id="10" w:name="_Toc45104733"/>
      <w:bookmarkStart w:id="11" w:name="_Toc45883216"/>
      <w:bookmarkStart w:id="12" w:name="_Toc51763495"/>
      <w:bookmarkStart w:id="13" w:name="_Toc52266309"/>
      <w:r w:rsidRPr="00B60A81">
        <w:rPr>
          <w:b/>
          <w:i/>
          <w:color w:val="3333FF"/>
          <w:sz w:val="28"/>
          <w:highlight w:val="yellow"/>
          <w:lang w:eastAsia="ja-JP"/>
        </w:rPr>
        <w:t>--------------------------------Start of the First Change-----------------------------</w:t>
      </w:r>
    </w:p>
    <w:p w14:paraId="06885D59" w14:textId="77777777" w:rsidR="00E17E06" w:rsidRPr="0045202A" w:rsidRDefault="00E17E06" w:rsidP="00E17E06">
      <w:pPr>
        <w:pStyle w:val="21"/>
        <w:rPr>
          <w:lang w:eastAsia="ja-JP"/>
        </w:rPr>
      </w:pPr>
      <w:bookmarkStart w:id="14" w:name="_Toc534727677"/>
      <w:bookmarkStart w:id="15" w:name="_Toc29391549"/>
      <w:bookmarkStart w:id="16" w:name="_Toc29391609"/>
      <w:bookmarkStart w:id="17" w:name="_Toc29391669"/>
      <w:bookmarkStart w:id="18" w:name="_Toc36552239"/>
      <w:bookmarkStart w:id="19" w:name="_Toc45882467"/>
      <w:bookmarkStart w:id="20" w:name="_Toc51762792"/>
      <w:bookmarkEnd w:id="6"/>
      <w:bookmarkEnd w:id="7"/>
      <w:bookmarkEnd w:id="8"/>
      <w:bookmarkEnd w:id="9"/>
      <w:bookmarkEnd w:id="10"/>
      <w:bookmarkEnd w:id="11"/>
      <w:bookmarkEnd w:id="12"/>
      <w:bookmarkEnd w:id="13"/>
      <w:r w:rsidRPr="0045202A">
        <w:t>3.</w:t>
      </w:r>
      <w:r w:rsidRPr="0045202A">
        <w:rPr>
          <w:lang w:eastAsia="ja-JP"/>
        </w:rPr>
        <w:t>2</w:t>
      </w:r>
      <w:r w:rsidRPr="0045202A">
        <w:tab/>
        <w:t>Abbreviations</w:t>
      </w:r>
      <w:bookmarkEnd w:id="14"/>
      <w:bookmarkEnd w:id="15"/>
      <w:bookmarkEnd w:id="16"/>
      <w:bookmarkEnd w:id="17"/>
      <w:bookmarkEnd w:id="18"/>
      <w:bookmarkEnd w:id="19"/>
      <w:bookmarkEnd w:id="20"/>
    </w:p>
    <w:p w14:paraId="3871DE1F" w14:textId="77777777" w:rsidR="00E17E06" w:rsidRPr="0045202A" w:rsidRDefault="00E17E06" w:rsidP="00E17E06">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03632D59" w14:textId="77777777" w:rsidR="00E17E06" w:rsidRPr="0045202A" w:rsidRDefault="00E17E06" w:rsidP="00E17E06">
      <w:pPr>
        <w:pStyle w:val="EW"/>
        <w:rPr>
          <w:lang w:eastAsia="ja-JP"/>
        </w:rPr>
      </w:pPr>
      <w:r w:rsidRPr="0045202A">
        <w:rPr>
          <w:lang w:eastAsia="ja-JP"/>
        </w:rPr>
        <w:t>5GC</w:t>
      </w:r>
      <w:r w:rsidRPr="0045202A">
        <w:rPr>
          <w:lang w:eastAsia="ja-JP"/>
        </w:rPr>
        <w:tab/>
        <w:t>5G Core Network</w:t>
      </w:r>
    </w:p>
    <w:p w14:paraId="0ECF59E5" w14:textId="77777777" w:rsidR="00E17E06" w:rsidRDefault="00E17E06" w:rsidP="00E17E06">
      <w:pPr>
        <w:pStyle w:val="EW"/>
      </w:pPr>
      <w:r w:rsidRPr="0045202A">
        <w:rPr>
          <w:lang w:eastAsia="ja-JP"/>
        </w:rPr>
        <w:t>AMF</w:t>
      </w:r>
      <w:r w:rsidRPr="0045202A">
        <w:rPr>
          <w:lang w:eastAsia="ja-JP"/>
        </w:rPr>
        <w:tab/>
      </w:r>
      <w:r w:rsidRPr="0045202A">
        <w:t>Access and Mobility Management Function</w:t>
      </w:r>
    </w:p>
    <w:p w14:paraId="43B86043" w14:textId="77777777" w:rsidR="00E17E06" w:rsidRDefault="00E17E06" w:rsidP="00E17E06">
      <w:pPr>
        <w:pStyle w:val="EW"/>
        <w:rPr>
          <w:ins w:id="21" w:author="Huawei" w:date="2020-10-20T15:48:00Z"/>
        </w:rPr>
      </w:pPr>
      <w:proofErr w:type="spellStart"/>
      <w:r w:rsidRPr="00CE595A">
        <w:t>CIoT</w:t>
      </w:r>
      <w:proofErr w:type="spellEnd"/>
      <w:r w:rsidRPr="00CE595A">
        <w:tab/>
        <w:t xml:space="preserve">Cellular </w:t>
      </w:r>
      <w:proofErr w:type="spellStart"/>
      <w:r w:rsidRPr="00CE595A">
        <w:t>IoT</w:t>
      </w:r>
      <w:proofErr w:type="spellEnd"/>
    </w:p>
    <w:p w14:paraId="3B3E44BE" w14:textId="52F5A3A6" w:rsidR="00DD0567" w:rsidRPr="00DD0567" w:rsidRDefault="00DD0567" w:rsidP="00E17E06">
      <w:pPr>
        <w:pStyle w:val="EW"/>
        <w:rPr>
          <w:ins w:id="22" w:author="Huawei" w:date="2020-10-19T19:48:00Z"/>
        </w:rPr>
      </w:pPr>
      <w:ins w:id="23" w:author="Huawei" w:date="2020-10-20T15:48:00Z">
        <w:r>
          <w:t>MB                      Multicast and Broadcast</w:t>
        </w:r>
      </w:ins>
    </w:p>
    <w:p w14:paraId="1351BB6A" w14:textId="77777777" w:rsidR="00E17E06" w:rsidRDefault="00E17E06" w:rsidP="00E17E06">
      <w:pPr>
        <w:pStyle w:val="EW"/>
      </w:pPr>
      <w:r w:rsidRPr="00D67B68">
        <w:t>NB-</w:t>
      </w:r>
      <w:proofErr w:type="spellStart"/>
      <w:r w:rsidRPr="00D67B68">
        <w:t>IoT</w:t>
      </w:r>
      <w:proofErr w:type="spellEnd"/>
      <w:r w:rsidRPr="00D67B68">
        <w:tab/>
        <w:t>Narrow Band Internet of Things</w:t>
      </w:r>
    </w:p>
    <w:p w14:paraId="418F9984" w14:textId="77777777" w:rsidR="00E17E06" w:rsidRDefault="00E17E06" w:rsidP="00E17E06">
      <w:pPr>
        <w:pStyle w:val="EW"/>
      </w:pPr>
      <w:r w:rsidRPr="00CE595A">
        <w:t>NG-U</w:t>
      </w:r>
      <w:r w:rsidRPr="00CE595A">
        <w:tab/>
        <w:t>NG User plane interface</w:t>
      </w:r>
    </w:p>
    <w:p w14:paraId="3D0125C9" w14:textId="77777777" w:rsidR="00E17E06" w:rsidRPr="0045202A" w:rsidRDefault="00E17E06" w:rsidP="00E17E06">
      <w:pPr>
        <w:pStyle w:val="EW"/>
      </w:pPr>
      <w:r w:rsidRPr="0045202A">
        <w:t>RIM</w:t>
      </w:r>
      <w:r w:rsidRPr="0045202A">
        <w:tab/>
        <w:t>Remote Interference Management</w:t>
      </w:r>
    </w:p>
    <w:p w14:paraId="701358C6" w14:textId="77777777" w:rsidR="00E17E06" w:rsidRPr="0045202A" w:rsidRDefault="00E17E06" w:rsidP="00E17E06">
      <w:pPr>
        <w:pStyle w:val="EW"/>
      </w:pPr>
      <w:r w:rsidRPr="0045202A">
        <w:t>SMF</w:t>
      </w:r>
      <w:r w:rsidRPr="0045202A">
        <w:tab/>
        <w:t>Session Management Function</w:t>
      </w:r>
    </w:p>
    <w:p w14:paraId="31418C15" w14:textId="77777777" w:rsidR="00E17E06" w:rsidRDefault="00E17E06" w:rsidP="00E17E06">
      <w:pPr>
        <w:pStyle w:val="EW"/>
      </w:pPr>
      <w:r w:rsidRPr="00713345">
        <w:t>UP</w:t>
      </w:r>
      <w:r w:rsidRPr="00713345">
        <w:tab/>
        <w:t>User Plane</w:t>
      </w:r>
    </w:p>
    <w:p w14:paraId="6C7046DE" w14:textId="0BC8C657" w:rsidR="00E17E06" w:rsidRPr="00413567" w:rsidRDefault="00E17E06" w:rsidP="00413567">
      <w:pPr>
        <w:pStyle w:val="EW"/>
      </w:pPr>
      <w:r w:rsidRPr="0045202A">
        <w:t>UPF</w:t>
      </w:r>
      <w:r w:rsidRPr="0045202A">
        <w:tab/>
        <w:t>User Plane Function</w:t>
      </w:r>
    </w:p>
    <w:p w14:paraId="4AB48995" w14:textId="77777777" w:rsidR="00E17E06" w:rsidRPr="00A82258" w:rsidRDefault="00E17E06" w:rsidP="00E17E06">
      <w:pPr>
        <w:rPr>
          <w:b/>
          <w:i/>
          <w:color w:val="3333FF"/>
          <w:sz w:val="28"/>
          <w:highlight w:val="yellow"/>
          <w:lang w:eastAsia="ja-JP"/>
        </w:rPr>
      </w:pPr>
      <w:r w:rsidRPr="00A82258">
        <w:rPr>
          <w:b/>
          <w:i/>
          <w:color w:val="3333FF"/>
          <w:sz w:val="28"/>
          <w:highlight w:val="yellow"/>
          <w:lang w:eastAsia="ja-JP"/>
        </w:rPr>
        <w:t>--------------------------------Start of the Next Change-----------------------------</w:t>
      </w:r>
    </w:p>
    <w:p w14:paraId="168AF954" w14:textId="77777777" w:rsidR="00E17E06" w:rsidRPr="0045202A" w:rsidRDefault="00E17E06" w:rsidP="00E17E06">
      <w:pPr>
        <w:pStyle w:val="10"/>
        <w:rPr>
          <w:lang w:eastAsia="ja-JP"/>
        </w:rPr>
      </w:pPr>
      <w:bookmarkStart w:id="24" w:name="_Toc534727683"/>
      <w:bookmarkStart w:id="25" w:name="_Toc29391555"/>
      <w:bookmarkStart w:id="26" w:name="_Toc29391615"/>
      <w:bookmarkStart w:id="27" w:name="_Toc29391675"/>
      <w:bookmarkStart w:id="28" w:name="_Toc36552245"/>
      <w:bookmarkStart w:id="29" w:name="_Toc45882473"/>
      <w:bookmarkStart w:id="30" w:name="_Toc51762798"/>
      <w:r w:rsidRPr="0045202A">
        <w:t>5</w:t>
      </w:r>
      <w:r w:rsidRPr="0045202A">
        <w:tab/>
      </w:r>
      <w:r w:rsidRPr="0045202A">
        <w:rPr>
          <w:lang w:eastAsia="ja-JP"/>
        </w:rPr>
        <w:t>Functions of the NG interface</w:t>
      </w:r>
      <w:bookmarkEnd w:id="24"/>
      <w:bookmarkEnd w:id="25"/>
      <w:bookmarkEnd w:id="26"/>
      <w:bookmarkEnd w:id="27"/>
      <w:bookmarkEnd w:id="28"/>
      <w:bookmarkEnd w:id="29"/>
      <w:bookmarkEnd w:id="30"/>
    </w:p>
    <w:p w14:paraId="587A7B08" w14:textId="77777777" w:rsidR="00E17E06" w:rsidRDefault="00E17E06" w:rsidP="00E17E06">
      <w:pPr>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477BBE29" w14:textId="3C4B7DFF" w:rsidR="00E17E06" w:rsidRPr="0045202A" w:rsidRDefault="00FB21BA" w:rsidP="00E17E06">
      <w:pPr>
        <w:pStyle w:val="21"/>
        <w:rPr>
          <w:ins w:id="31" w:author="Huawei" w:date="2020-10-19T19:53:00Z"/>
        </w:rPr>
      </w:pPr>
      <w:proofErr w:type="gramStart"/>
      <w:ins w:id="32" w:author="Huawei" w:date="2020-10-19T19:57:00Z">
        <w:r w:rsidRPr="0045202A">
          <w:t>5.</w:t>
        </w:r>
        <w:r>
          <w:t>X</w:t>
        </w:r>
      </w:ins>
      <w:proofErr w:type="gramEnd"/>
      <w:ins w:id="33" w:author="Huawei" w:date="2020-10-19T19:53:00Z">
        <w:r w:rsidR="00E17E06" w:rsidRPr="0045202A">
          <w:tab/>
        </w:r>
        <w:r w:rsidR="00854090">
          <w:t>M</w:t>
        </w:r>
      </w:ins>
      <w:ins w:id="34" w:author="Huawei" w:date="2020-10-22T19:06:00Z">
        <w:r w:rsidR="00854090">
          <w:t xml:space="preserve">ulticast </w:t>
        </w:r>
      </w:ins>
      <w:ins w:id="35" w:author="Huawei" w:date="2020-10-22T19:15:00Z">
        <w:r w:rsidR="00854090">
          <w:t>D</w:t>
        </w:r>
      </w:ins>
      <w:ins w:id="36" w:author="Huawei" w:date="2020-10-22T19:07:00Z">
        <w:r w:rsidR="00854090">
          <w:t xml:space="preserve">istribution </w:t>
        </w:r>
      </w:ins>
      <w:ins w:id="37" w:author="Huawei" w:date="2020-10-22T19:15:00Z">
        <w:r w:rsidR="00854090">
          <w:t>M</w:t>
        </w:r>
      </w:ins>
      <w:ins w:id="38" w:author="Huawei" w:date="2020-10-22T19:07:00Z">
        <w:r w:rsidR="00854090">
          <w:t xml:space="preserve">anagement </w:t>
        </w:r>
      </w:ins>
      <w:ins w:id="39" w:author="Huawei" w:date="2020-10-19T19:53:00Z">
        <w:r w:rsidR="00854090">
          <w:t>function</w:t>
        </w:r>
      </w:ins>
    </w:p>
    <w:p w14:paraId="29DB607F" w14:textId="5C3AAB93" w:rsidR="000A5B9E" w:rsidRDefault="00427FF6" w:rsidP="00C917C0">
      <w:pPr>
        <w:rPr>
          <w:ins w:id="40" w:author="Huawei" w:date="2020-10-20T17:17:00Z"/>
        </w:rPr>
      </w:pPr>
      <w:ins w:id="41" w:author="Huawei" w:date="2020-10-20T15:16:00Z">
        <w:r>
          <w:rPr>
            <w:rFonts w:eastAsiaTheme="minorEastAsia" w:hint="eastAsia"/>
            <w:lang w:eastAsia="zh-CN"/>
          </w:rPr>
          <w:t>T</w:t>
        </w:r>
        <w:r>
          <w:rPr>
            <w:rFonts w:eastAsiaTheme="minorEastAsia"/>
            <w:lang w:eastAsia="zh-CN"/>
          </w:rPr>
          <w:t xml:space="preserve">he </w:t>
        </w:r>
      </w:ins>
      <w:ins w:id="42" w:author="Huawei" w:date="2020-10-19T19:53:00Z">
        <w:r w:rsidR="00854090">
          <w:t>M</w:t>
        </w:r>
      </w:ins>
      <w:ins w:id="43" w:author="Huawei" w:date="2020-10-22T19:06:00Z">
        <w:r w:rsidR="00854090">
          <w:t xml:space="preserve">ulticast </w:t>
        </w:r>
      </w:ins>
      <w:ins w:id="44" w:author="Huawei" w:date="2020-10-22T19:15:00Z">
        <w:r w:rsidR="00854090">
          <w:t>D</w:t>
        </w:r>
      </w:ins>
      <w:ins w:id="45" w:author="Huawei" w:date="2020-10-22T19:07:00Z">
        <w:r w:rsidR="00854090">
          <w:t xml:space="preserve">istribution </w:t>
        </w:r>
      </w:ins>
      <w:ins w:id="46" w:author="Huawei" w:date="2020-10-22T19:15:00Z">
        <w:r w:rsidR="00854090">
          <w:t>M</w:t>
        </w:r>
      </w:ins>
      <w:ins w:id="47" w:author="Huawei" w:date="2020-10-22T19:07:00Z">
        <w:r w:rsidR="00854090">
          <w:t xml:space="preserve">anagement </w:t>
        </w:r>
      </w:ins>
      <w:ins w:id="48" w:author="Huawei" w:date="2020-10-19T19:53:00Z">
        <w:r w:rsidR="00854090">
          <w:t>function</w:t>
        </w:r>
      </w:ins>
      <w:ins w:id="49" w:author="Huawei" w:date="2020-10-20T15:16:00Z">
        <w:r>
          <w:rPr>
            <w:rFonts w:eastAsiaTheme="minorEastAsia"/>
            <w:lang w:eastAsia="zh-CN"/>
          </w:rPr>
          <w:t xml:space="preserve"> </w:t>
        </w:r>
      </w:ins>
      <w:ins w:id="50" w:author="Huawei" w:date="2020-10-20T15:17:00Z">
        <w:r w:rsidRPr="0045202A">
          <w:t>is responsible for establishing</w:t>
        </w:r>
      </w:ins>
      <w:r w:rsidR="00854090">
        <w:t xml:space="preserve"> </w:t>
      </w:r>
      <w:ins w:id="51" w:author="Huawei" w:date="2020-10-20T15:17:00Z">
        <w:r w:rsidRPr="0045202A">
          <w:t>and releasing</w:t>
        </w:r>
        <w:r>
          <w:t xml:space="preserve"> the</w:t>
        </w:r>
      </w:ins>
      <w:ins w:id="52" w:author="Huawei" w:date="2020-10-22T19:29:00Z">
        <w:r w:rsidR="00854090">
          <w:t xml:space="preserve"> NG-U </w:t>
        </w:r>
        <w:r w:rsidR="00854090">
          <w:t>Multicast Distribution</w:t>
        </w:r>
        <w:r w:rsidR="00854090">
          <w:t xml:space="preserve"> </w:t>
        </w:r>
      </w:ins>
      <w:ins w:id="53" w:author="Huawei" w:date="2020-10-20T15:17:00Z">
        <w:r>
          <w:t>resources.</w:t>
        </w:r>
      </w:ins>
    </w:p>
    <w:p w14:paraId="2F011156" w14:textId="487F1D48" w:rsidR="00A9234C" w:rsidRPr="00A82258" w:rsidRDefault="00A9234C" w:rsidP="00A9234C">
      <w:pPr>
        <w:rPr>
          <w:b/>
          <w:i/>
          <w:color w:val="3333FF"/>
          <w:sz w:val="28"/>
          <w:highlight w:val="yellow"/>
          <w:lang w:eastAsia="ja-JP"/>
        </w:rPr>
      </w:pPr>
      <w:r w:rsidRPr="00A82258">
        <w:rPr>
          <w:b/>
          <w:i/>
          <w:color w:val="3333FF"/>
          <w:sz w:val="28"/>
          <w:highlight w:val="yellow"/>
          <w:lang w:eastAsia="ja-JP"/>
        </w:rPr>
        <w:t>--------------------------------Start of the Next Change-----------------------------</w:t>
      </w:r>
    </w:p>
    <w:p w14:paraId="5702EB34" w14:textId="77777777" w:rsidR="00A9234C" w:rsidRPr="0045202A" w:rsidRDefault="00A9234C" w:rsidP="00A9234C">
      <w:pPr>
        <w:pStyle w:val="10"/>
      </w:pPr>
      <w:bookmarkStart w:id="54" w:name="_Ref461498579"/>
      <w:bookmarkStart w:id="55" w:name="_Toc534727704"/>
      <w:bookmarkStart w:id="56" w:name="_Toc29391577"/>
      <w:bookmarkStart w:id="57" w:name="_Toc29391637"/>
      <w:bookmarkStart w:id="58" w:name="_Toc29391697"/>
      <w:bookmarkStart w:id="59" w:name="_Toc36552267"/>
      <w:bookmarkStart w:id="60" w:name="_Toc45882500"/>
      <w:bookmarkStart w:id="61" w:name="_Toc51762825"/>
      <w:r w:rsidRPr="0045202A">
        <w:t>6</w:t>
      </w:r>
      <w:r w:rsidRPr="0045202A">
        <w:tab/>
      </w:r>
      <w:bookmarkEnd w:id="54"/>
      <w:r w:rsidRPr="0045202A">
        <w:rPr>
          <w:lang w:eastAsia="ja-JP"/>
        </w:rPr>
        <w:t>Signalling procedures of the NG interface</w:t>
      </w:r>
      <w:bookmarkEnd w:id="55"/>
      <w:bookmarkEnd w:id="56"/>
      <w:bookmarkEnd w:id="57"/>
      <w:bookmarkEnd w:id="58"/>
      <w:bookmarkEnd w:id="59"/>
      <w:bookmarkEnd w:id="60"/>
      <w:bookmarkEnd w:id="61"/>
    </w:p>
    <w:p w14:paraId="2606175D" w14:textId="77777777" w:rsidR="00A9234C" w:rsidRPr="00CD1A10" w:rsidRDefault="00A9234C" w:rsidP="00A9234C">
      <w:pPr>
        <w:rPr>
          <w:rFonts w:eastAsia="MS Mincho"/>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0F6A117B" w14:textId="67CDA127" w:rsidR="00A9234C" w:rsidRPr="0045202A" w:rsidRDefault="00A9234C" w:rsidP="00A9234C">
      <w:pPr>
        <w:pStyle w:val="21"/>
        <w:rPr>
          <w:ins w:id="62" w:author="Huawei" w:date="2020-10-19T19:53:00Z"/>
        </w:rPr>
      </w:pPr>
      <w:proofErr w:type="gramStart"/>
      <w:ins w:id="63" w:author="Huawei" w:date="2020-10-19T19:57:00Z">
        <w:r>
          <w:t>6.X</w:t>
        </w:r>
        <w:proofErr w:type="gramEnd"/>
        <w:r>
          <w:t xml:space="preserve"> </w:t>
        </w:r>
      </w:ins>
      <w:ins w:id="64" w:author="Huawei" w:date="2020-10-19T19:53:00Z">
        <w:r w:rsidRPr="0045202A">
          <w:tab/>
        </w:r>
        <w:r w:rsidR="00854090">
          <w:t>M</w:t>
        </w:r>
      </w:ins>
      <w:ins w:id="65" w:author="Huawei" w:date="2020-10-22T19:06:00Z">
        <w:r w:rsidR="00854090">
          <w:t xml:space="preserve">ulticast </w:t>
        </w:r>
      </w:ins>
      <w:ins w:id="66" w:author="Huawei" w:date="2020-10-22T19:15:00Z">
        <w:r w:rsidR="00854090">
          <w:t>D</w:t>
        </w:r>
      </w:ins>
      <w:ins w:id="67" w:author="Huawei" w:date="2020-10-22T19:07:00Z">
        <w:r w:rsidR="00854090">
          <w:t xml:space="preserve">istribution </w:t>
        </w:r>
      </w:ins>
      <w:ins w:id="68" w:author="Huawei" w:date="2020-10-22T19:15:00Z">
        <w:r w:rsidR="00854090">
          <w:t>M</w:t>
        </w:r>
      </w:ins>
      <w:ins w:id="69" w:author="Huawei" w:date="2020-10-22T19:07:00Z">
        <w:r w:rsidR="00854090">
          <w:t xml:space="preserve">anagement </w:t>
        </w:r>
      </w:ins>
      <w:ins w:id="70" w:author="Huawei" w:date="2020-10-19T19:53:00Z">
        <w:r w:rsidR="00854090">
          <w:t>function</w:t>
        </w:r>
      </w:ins>
    </w:p>
    <w:p w14:paraId="681B65EF" w14:textId="586E1684" w:rsidR="000F1D07" w:rsidRPr="0045202A" w:rsidRDefault="00A9234C" w:rsidP="000F1D07">
      <w:pPr>
        <w:rPr>
          <w:ins w:id="71" w:author="Huawei" w:date="2020-10-20T15:29:00Z"/>
          <w:rFonts w:eastAsia="宋体"/>
        </w:rPr>
      </w:pPr>
      <w:bookmarkStart w:id="72" w:name="_Hlk491294810"/>
      <w:ins w:id="73" w:author="Huawei" w:date="2020-10-19T19:54:00Z">
        <w:r w:rsidRPr="0045202A">
          <w:rPr>
            <w:rFonts w:eastAsia="宋体"/>
          </w:rPr>
          <w:t xml:space="preserve">The following list of </w:t>
        </w:r>
      </w:ins>
      <w:ins w:id="74" w:author="Huawei" w:date="2020-10-20T15:23:00Z">
        <w:r>
          <w:rPr>
            <w:rFonts w:eastAsia="宋体"/>
          </w:rPr>
          <w:t>MBS</w:t>
        </w:r>
      </w:ins>
      <w:ins w:id="75" w:author="Huawei" w:date="2020-10-19T19:54:00Z">
        <w:r w:rsidRPr="0045202A">
          <w:rPr>
            <w:rFonts w:eastAsia="宋体"/>
          </w:rPr>
          <w:t xml:space="preserve"> management p</w:t>
        </w:r>
        <w:r w:rsidR="00854090">
          <w:rPr>
            <w:rFonts w:eastAsia="宋体"/>
          </w:rPr>
          <w:t>rocedures are used to establish</w:t>
        </w:r>
      </w:ins>
      <w:ins w:id="76" w:author="Huawei" w:date="2020-10-22T19:29:00Z">
        <w:r w:rsidR="00854090">
          <w:rPr>
            <w:rFonts w:eastAsia="宋体"/>
          </w:rPr>
          <w:t xml:space="preserve"> or</w:t>
        </w:r>
      </w:ins>
      <w:ins w:id="77" w:author="Huawei" w:date="2020-10-19T19:54:00Z">
        <w:r w:rsidRPr="0045202A">
          <w:rPr>
            <w:rFonts w:eastAsia="宋体"/>
          </w:rPr>
          <w:t xml:space="preserve"> release </w:t>
        </w:r>
      </w:ins>
      <w:ins w:id="78" w:author="Huawei" w:date="2020-10-22T19:29:00Z">
        <w:r w:rsidR="00854090">
          <w:rPr>
            <w:rFonts w:eastAsia="宋体"/>
          </w:rPr>
          <w:t xml:space="preserve">the </w:t>
        </w:r>
        <w:r w:rsidR="00854090">
          <w:t>NG-U Multicast Distribution resources</w:t>
        </w:r>
      </w:ins>
      <w:ins w:id="79" w:author="Huawei" w:date="2020-10-20T15:29:00Z">
        <w:r w:rsidR="000F1D07">
          <w:rPr>
            <w:rFonts w:eastAsia="宋体"/>
          </w:rPr>
          <w:t xml:space="preserve">. </w:t>
        </w:r>
        <w:r w:rsidR="000F1D07" w:rsidRPr="0045202A">
          <w:rPr>
            <w:rFonts w:eastAsia="宋体"/>
          </w:rPr>
          <w:t>The procedures providing this functionality are:</w:t>
        </w:r>
      </w:ins>
    </w:p>
    <w:bookmarkEnd w:id="72"/>
    <w:p w14:paraId="5AD9DD39" w14:textId="1A021C27" w:rsidR="00A9234C" w:rsidDel="000A5B9E" w:rsidRDefault="00A9234C" w:rsidP="00427FF6">
      <w:pPr>
        <w:overflowPunct w:val="0"/>
        <w:autoSpaceDE w:val="0"/>
        <w:autoSpaceDN w:val="0"/>
        <w:adjustRightInd w:val="0"/>
        <w:textAlignment w:val="baseline"/>
        <w:rPr>
          <w:del w:id="80" w:author="Huawei" w:date="2020-10-19T19:56:00Z"/>
          <w:rFonts w:eastAsia="宋体"/>
        </w:rPr>
      </w:pPr>
      <w:ins w:id="81" w:author="Huawei" w:date="2020-10-19T19:54:00Z">
        <w:r w:rsidRPr="0045202A">
          <w:rPr>
            <w:rFonts w:eastAsia="宋体"/>
          </w:rPr>
          <w:t>-</w:t>
        </w:r>
        <w:r w:rsidRPr="0045202A">
          <w:rPr>
            <w:rFonts w:eastAsia="宋体"/>
          </w:rPr>
          <w:tab/>
        </w:r>
      </w:ins>
      <w:ins w:id="82" w:author="Huawei" w:date="2020-10-21T11:06:00Z">
        <w:r w:rsidR="00327081">
          <w:rPr>
            <w:rFonts w:eastAsia="宋体"/>
          </w:rPr>
          <w:t>Multicast Distribution Setup</w:t>
        </w:r>
      </w:ins>
      <w:bookmarkStart w:id="83" w:name="_GoBack"/>
      <w:bookmarkEnd w:id="83"/>
    </w:p>
    <w:p w14:paraId="3A3D5E75" w14:textId="498E6FB6" w:rsidR="00427FF6" w:rsidRPr="00D470B9" w:rsidRDefault="000A5B9E" w:rsidP="00D470B9">
      <w:pPr>
        <w:overflowPunct w:val="0"/>
        <w:autoSpaceDE w:val="0"/>
        <w:autoSpaceDN w:val="0"/>
        <w:adjustRightInd w:val="0"/>
        <w:textAlignment w:val="baseline"/>
        <w:rPr>
          <w:ins w:id="84" w:author="Huawei" w:date="2020-10-20T15:20:00Z"/>
          <w:rFonts w:eastAsiaTheme="minorEastAsia"/>
          <w:lang w:eastAsia="zh-CN"/>
        </w:rPr>
      </w:pPr>
      <w:ins w:id="85" w:author="Huawei" w:date="2020-10-20T17:17:00Z">
        <w:r w:rsidRPr="0045202A">
          <w:rPr>
            <w:rFonts w:eastAsia="宋体"/>
          </w:rPr>
          <w:t>-</w:t>
        </w:r>
        <w:r w:rsidRPr="0045202A">
          <w:rPr>
            <w:rFonts w:eastAsia="宋体"/>
          </w:rPr>
          <w:tab/>
        </w:r>
      </w:ins>
      <w:ins w:id="86" w:author="Huawei" w:date="2020-10-21T11:07:00Z">
        <w:r w:rsidR="00327081">
          <w:rPr>
            <w:rFonts w:eastAsia="宋体"/>
          </w:rPr>
          <w:t xml:space="preserve">Multicast Distribution </w:t>
        </w:r>
      </w:ins>
      <w:ins w:id="87" w:author="Huawei" w:date="2020-10-20T17:17:00Z">
        <w:r>
          <w:rPr>
            <w:rFonts w:eastAsia="宋体"/>
          </w:rPr>
          <w:t>Release</w:t>
        </w:r>
      </w:ins>
    </w:p>
    <w:p w14:paraId="3E127D1D" w14:textId="00920E38" w:rsidR="00E17E06" w:rsidRPr="00951ED4" w:rsidRDefault="00E17E06" w:rsidP="00951ED4">
      <w:pPr>
        <w:rPr>
          <w:rFonts w:eastAsia="Malgun Gothic"/>
          <w:lang w:eastAsia="ko-KR"/>
        </w:rPr>
      </w:pPr>
      <w:r w:rsidRPr="00A82258">
        <w:rPr>
          <w:b/>
          <w:i/>
          <w:color w:val="3333FF"/>
          <w:sz w:val="28"/>
          <w:highlight w:val="yellow"/>
          <w:lang w:eastAsia="ja-JP"/>
        </w:rPr>
        <w:t>-------------------------------</w:t>
      </w:r>
      <w:r>
        <w:rPr>
          <w:b/>
          <w:i/>
          <w:color w:val="3333FF"/>
          <w:sz w:val="28"/>
          <w:highlight w:val="yellow"/>
          <w:lang w:eastAsia="ja-JP"/>
        </w:rPr>
        <w:t>End of the change</w:t>
      </w:r>
      <w:r w:rsidRPr="00A82258">
        <w:rPr>
          <w:b/>
          <w:i/>
          <w:color w:val="3333FF"/>
          <w:sz w:val="28"/>
          <w:highlight w:val="yellow"/>
          <w:lang w:eastAsia="ja-JP"/>
        </w:rPr>
        <w:t>-----------------------------</w:t>
      </w:r>
    </w:p>
    <w:sectPr w:rsidR="00E17E06" w:rsidRPr="00951ED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A5D82" w14:textId="77777777" w:rsidR="00AC65FE" w:rsidRDefault="00AC65FE">
      <w:r>
        <w:separator/>
      </w:r>
    </w:p>
  </w:endnote>
  <w:endnote w:type="continuationSeparator" w:id="0">
    <w:p w14:paraId="20A9BD50" w14:textId="77777777" w:rsidR="00AC65FE" w:rsidRDefault="00AC6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0761F" w14:textId="77777777" w:rsidR="00AC65FE" w:rsidRDefault="00AC65FE">
      <w:r>
        <w:separator/>
      </w:r>
    </w:p>
  </w:footnote>
  <w:footnote w:type="continuationSeparator" w:id="0">
    <w:p w14:paraId="3C235156" w14:textId="77777777" w:rsidR="00AC65FE" w:rsidRDefault="00AC65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502"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43602E"/>
    <w:multiLevelType w:val="hybridMultilevel"/>
    <w:tmpl w:val="2D5C8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20"/>
  </w:num>
  <w:num w:numId="5">
    <w:abstractNumId w:val="2"/>
  </w:num>
  <w:num w:numId="6">
    <w:abstractNumId w:val="5"/>
  </w:num>
  <w:num w:numId="7">
    <w:abstractNumId w:val="16"/>
  </w:num>
  <w:num w:numId="8">
    <w:abstractNumId w:val="17"/>
  </w:num>
  <w:num w:numId="9">
    <w:abstractNumId w:val="11"/>
  </w:num>
  <w:num w:numId="10">
    <w:abstractNumId w:val="13"/>
  </w:num>
  <w:num w:numId="11">
    <w:abstractNumId w:val="15"/>
  </w:num>
  <w:num w:numId="12">
    <w:abstractNumId w:val="9"/>
  </w:num>
  <w:num w:numId="13">
    <w:abstractNumId w:val="6"/>
  </w:num>
  <w:num w:numId="14">
    <w:abstractNumId w:val="0"/>
  </w:num>
  <w:num w:numId="15">
    <w:abstractNumId w:val="24"/>
  </w:num>
  <w:num w:numId="16">
    <w:abstractNumId w:val="10"/>
  </w:num>
  <w:num w:numId="17">
    <w:abstractNumId w:val="14"/>
  </w:num>
  <w:num w:numId="18">
    <w:abstractNumId w:val="23"/>
  </w:num>
  <w:num w:numId="19">
    <w:abstractNumId w:val="25"/>
  </w:num>
  <w:num w:numId="20">
    <w:abstractNumId w:val="7"/>
  </w:num>
  <w:num w:numId="21">
    <w:abstractNumId w:val="1"/>
  </w:num>
  <w:num w:numId="22">
    <w:abstractNumId w:val="12"/>
  </w:num>
  <w:num w:numId="23">
    <w:abstractNumId w:val="19"/>
  </w:num>
  <w:num w:numId="24">
    <w:abstractNumId w:val="21"/>
  </w:num>
  <w:num w:numId="25">
    <w:abstractNumId w:val="8"/>
  </w:num>
  <w:num w:numId="26">
    <w:abstractNumId w:val="18"/>
  </w:num>
  <w:num w:numId="27">
    <w:abstractNumId w:val="2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9"/>
    <w:rsid w:val="00000537"/>
    <w:rsid w:val="00000823"/>
    <w:rsid w:val="00000BF6"/>
    <w:rsid w:val="00001940"/>
    <w:rsid w:val="00002862"/>
    <w:rsid w:val="00002C5F"/>
    <w:rsid w:val="00003904"/>
    <w:rsid w:val="00003DF6"/>
    <w:rsid w:val="00003FCF"/>
    <w:rsid w:val="000044DA"/>
    <w:rsid w:val="0000613E"/>
    <w:rsid w:val="000068C4"/>
    <w:rsid w:val="00006AA0"/>
    <w:rsid w:val="000110CA"/>
    <w:rsid w:val="00011674"/>
    <w:rsid w:val="000118F6"/>
    <w:rsid w:val="00012010"/>
    <w:rsid w:val="00013CB8"/>
    <w:rsid w:val="00015330"/>
    <w:rsid w:val="0001565F"/>
    <w:rsid w:val="00016133"/>
    <w:rsid w:val="0001701A"/>
    <w:rsid w:val="000179ED"/>
    <w:rsid w:val="00017C43"/>
    <w:rsid w:val="000205C0"/>
    <w:rsid w:val="0002089C"/>
    <w:rsid w:val="00020BFF"/>
    <w:rsid w:val="000224E8"/>
    <w:rsid w:val="00022E4A"/>
    <w:rsid w:val="00023DFB"/>
    <w:rsid w:val="00023E5C"/>
    <w:rsid w:val="00024A5D"/>
    <w:rsid w:val="00025434"/>
    <w:rsid w:val="0002747B"/>
    <w:rsid w:val="00031567"/>
    <w:rsid w:val="00032AB8"/>
    <w:rsid w:val="0003419C"/>
    <w:rsid w:val="000346B7"/>
    <w:rsid w:val="000357E9"/>
    <w:rsid w:val="00037B33"/>
    <w:rsid w:val="00040B64"/>
    <w:rsid w:val="0004127F"/>
    <w:rsid w:val="000421C4"/>
    <w:rsid w:val="00042C45"/>
    <w:rsid w:val="00043BC5"/>
    <w:rsid w:val="000442D9"/>
    <w:rsid w:val="00044562"/>
    <w:rsid w:val="000460B7"/>
    <w:rsid w:val="000468A5"/>
    <w:rsid w:val="00047A86"/>
    <w:rsid w:val="00047D2B"/>
    <w:rsid w:val="00050240"/>
    <w:rsid w:val="000502EF"/>
    <w:rsid w:val="0005055D"/>
    <w:rsid w:val="00052018"/>
    <w:rsid w:val="000520DD"/>
    <w:rsid w:val="0005476A"/>
    <w:rsid w:val="00054CEB"/>
    <w:rsid w:val="0005607C"/>
    <w:rsid w:val="00056B01"/>
    <w:rsid w:val="00056DB5"/>
    <w:rsid w:val="00057F83"/>
    <w:rsid w:val="00061B84"/>
    <w:rsid w:val="000622D3"/>
    <w:rsid w:val="0006250D"/>
    <w:rsid w:val="00062A3B"/>
    <w:rsid w:val="00062B26"/>
    <w:rsid w:val="00064173"/>
    <w:rsid w:val="00064AB2"/>
    <w:rsid w:val="000655EF"/>
    <w:rsid w:val="00070305"/>
    <w:rsid w:val="00070CDD"/>
    <w:rsid w:val="00072EDF"/>
    <w:rsid w:val="000737BB"/>
    <w:rsid w:val="00073C97"/>
    <w:rsid w:val="00075247"/>
    <w:rsid w:val="00076C0D"/>
    <w:rsid w:val="00076E32"/>
    <w:rsid w:val="00076E9F"/>
    <w:rsid w:val="000812CB"/>
    <w:rsid w:val="00081C37"/>
    <w:rsid w:val="00081C77"/>
    <w:rsid w:val="00083024"/>
    <w:rsid w:val="000832CF"/>
    <w:rsid w:val="00083842"/>
    <w:rsid w:val="000843D9"/>
    <w:rsid w:val="00084F0C"/>
    <w:rsid w:val="00084F5E"/>
    <w:rsid w:val="000853DD"/>
    <w:rsid w:val="00085DF3"/>
    <w:rsid w:val="00086B96"/>
    <w:rsid w:val="00090960"/>
    <w:rsid w:val="00091874"/>
    <w:rsid w:val="000918C5"/>
    <w:rsid w:val="00093E22"/>
    <w:rsid w:val="00094100"/>
    <w:rsid w:val="00094829"/>
    <w:rsid w:val="000968B5"/>
    <w:rsid w:val="00096EAC"/>
    <w:rsid w:val="0009762D"/>
    <w:rsid w:val="0009787E"/>
    <w:rsid w:val="00097964"/>
    <w:rsid w:val="00097992"/>
    <w:rsid w:val="00097FD1"/>
    <w:rsid w:val="000A10EB"/>
    <w:rsid w:val="000A21F8"/>
    <w:rsid w:val="000A2D64"/>
    <w:rsid w:val="000A3769"/>
    <w:rsid w:val="000A394F"/>
    <w:rsid w:val="000A3C2B"/>
    <w:rsid w:val="000A3CD7"/>
    <w:rsid w:val="000A4AD6"/>
    <w:rsid w:val="000A4C5A"/>
    <w:rsid w:val="000A5AFA"/>
    <w:rsid w:val="000A5B9E"/>
    <w:rsid w:val="000A689E"/>
    <w:rsid w:val="000A6CBD"/>
    <w:rsid w:val="000A7AFA"/>
    <w:rsid w:val="000B1219"/>
    <w:rsid w:val="000B13E4"/>
    <w:rsid w:val="000B172C"/>
    <w:rsid w:val="000B1F49"/>
    <w:rsid w:val="000B48A6"/>
    <w:rsid w:val="000B4B4A"/>
    <w:rsid w:val="000B4E54"/>
    <w:rsid w:val="000B54C1"/>
    <w:rsid w:val="000B5774"/>
    <w:rsid w:val="000B5F7E"/>
    <w:rsid w:val="000B6728"/>
    <w:rsid w:val="000B78CC"/>
    <w:rsid w:val="000B7FD7"/>
    <w:rsid w:val="000C00E1"/>
    <w:rsid w:val="000C1E73"/>
    <w:rsid w:val="000C2358"/>
    <w:rsid w:val="000C4188"/>
    <w:rsid w:val="000C42DD"/>
    <w:rsid w:val="000C4E93"/>
    <w:rsid w:val="000C50B6"/>
    <w:rsid w:val="000C6CBB"/>
    <w:rsid w:val="000C6D76"/>
    <w:rsid w:val="000C6E31"/>
    <w:rsid w:val="000C7168"/>
    <w:rsid w:val="000D0344"/>
    <w:rsid w:val="000D0592"/>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BDF"/>
    <w:rsid w:val="000E7C81"/>
    <w:rsid w:val="000F025B"/>
    <w:rsid w:val="000F06A2"/>
    <w:rsid w:val="000F1D07"/>
    <w:rsid w:val="000F1FC4"/>
    <w:rsid w:val="000F446E"/>
    <w:rsid w:val="000F5047"/>
    <w:rsid w:val="000F5EFA"/>
    <w:rsid w:val="000F610A"/>
    <w:rsid w:val="000F6965"/>
    <w:rsid w:val="000F6E6D"/>
    <w:rsid w:val="000F7A9D"/>
    <w:rsid w:val="000F7B91"/>
    <w:rsid w:val="00100151"/>
    <w:rsid w:val="00100609"/>
    <w:rsid w:val="0010072A"/>
    <w:rsid w:val="00100AD9"/>
    <w:rsid w:val="00100BFE"/>
    <w:rsid w:val="00101C00"/>
    <w:rsid w:val="00101C0B"/>
    <w:rsid w:val="001024B9"/>
    <w:rsid w:val="00103DA1"/>
    <w:rsid w:val="001044EB"/>
    <w:rsid w:val="001053B5"/>
    <w:rsid w:val="00105F44"/>
    <w:rsid w:val="0010634F"/>
    <w:rsid w:val="00106B2F"/>
    <w:rsid w:val="00106BAE"/>
    <w:rsid w:val="00107EFF"/>
    <w:rsid w:val="00107FF6"/>
    <w:rsid w:val="00110973"/>
    <w:rsid w:val="00110BE6"/>
    <w:rsid w:val="00110CE9"/>
    <w:rsid w:val="001119E6"/>
    <w:rsid w:val="00112C1D"/>
    <w:rsid w:val="001133CF"/>
    <w:rsid w:val="00113571"/>
    <w:rsid w:val="00114EB0"/>
    <w:rsid w:val="001167AB"/>
    <w:rsid w:val="00116EF9"/>
    <w:rsid w:val="001177F1"/>
    <w:rsid w:val="00117B42"/>
    <w:rsid w:val="00117E84"/>
    <w:rsid w:val="00121CA2"/>
    <w:rsid w:val="0012227B"/>
    <w:rsid w:val="001227E7"/>
    <w:rsid w:val="00125098"/>
    <w:rsid w:val="00125A22"/>
    <w:rsid w:val="00126539"/>
    <w:rsid w:val="00126BF7"/>
    <w:rsid w:val="00126D0B"/>
    <w:rsid w:val="00127352"/>
    <w:rsid w:val="0013091C"/>
    <w:rsid w:val="00130C8A"/>
    <w:rsid w:val="001312D1"/>
    <w:rsid w:val="0013156C"/>
    <w:rsid w:val="00131814"/>
    <w:rsid w:val="001319C8"/>
    <w:rsid w:val="00131EA5"/>
    <w:rsid w:val="0013204A"/>
    <w:rsid w:val="00132625"/>
    <w:rsid w:val="001336A2"/>
    <w:rsid w:val="00135B09"/>
    <w:rsid w:val="00137E51"/>
    <w:rsid w:val="00140232"/>
    <w:rsid w:val="0014087A"/>
    <w:rsid w:val="00140B5B"/>
    <w:rsid w:val="00140D7F"/>
    <w:rsid w:val="00141333"/>
    <w:rsid w:val="00141DD6"/>
    <w:rsid w:val="00143EC3"/>
    <w:rsid w:val="00144AA6"/>
    <w:rsid w:val="00145BB6"/>
    <w:rsid w:val="0014638D"/>
    <w:rsid w:val="0015093A"/>
    <w:rsid w:val="00150FD5"/>
    <w:rsid w:val="00152608"/>
    <w:rsid w:val="001551A2"/>
    <w:rsid w:val="0015526C"/>
    <w:rsid w:val="00155C94"/>
    <w:rsid w:val="00157372"/>
    <w:rsid w:val="00157BC9"/>
    <w:rsid w:val="0016006A"/>
    <w:rsid w:val="0016044E"/>
    <w:rsid w:val="00160DF5"/>
    <w:rsid w:val="00162B30"/>
    <w:rsid w:val="001636D5"/>
    <w:rsid w:val="00163913"/>
    <w:rsid w:val="00163EEC"/>
    <w:rsid w:val="00165014"/>
    <w:rsid w:val="00166181"/>
    <w:rsid w:val="00167406"/>
    <w:rsid w:val="001679FD"/>
    <w:rsid w:val="00170228"/>
    <w:rsid w:val="001706B2"/>
    <w:rsid w:val="0017100B"/>
    <w:rsid w:val="00171F68"/>
    <w:rsid w:val="0017228E"/>
    <w:rsid w:val="001753F3"/>
    <w:rsid w:val="00177369"/>
    <w:rsid w:val="001775C4"/>
    <w:rsid w:val="00177822"/>
    <w:rsid w:val="001778DC"/>
    <w:rsid w:val="00177ED9"/>
    <w:rsid w:val="0018012D"/>
    <w:rsid w:val="0018017B"/>
    <w:rsid w:val="00181069"/>
    <w:rsid w:val="00183141"/>
    <w:rsid w:val="00184EF7"/>
    <w:rsid w:val="00185A40"/>
    <w:rsid w:val="001860A0"/>
    <w:rsid w:val="0019043B"/>
    <w:rsid w:val="0019227A"/>
    <w:rsid w:val="00193BB0"/>
    <w:rsid w:val="00193D4A"/>
    <w:rsid w:val="00195217"/>
    <w:rsid w:val="00195650"/>
    <w:rsid w:val="001977C8"/>
    <w:rsid w:val="00197C7B"/>
    <w:rsid w:val="001A1B88"/>
    <w:rsid w:val="001A1F92"/>
    <w:rsid w:val="001A2382"/>
    <w:rsid w:val="001A282A"/>
    <w:rsid w:val="001A34F0"/>
    <w:rsid w:val="001A38C1"/>
    <w:rsid w:val="001A3DB5"/>
    <w:rsid w:val="001A50A4"/>
    <w:rsid w:val="001A68F4"/>
    <w:rsid w:val="001A6B50"/>
    <w:rsid w:val="001A6BB6"/>
    <w:rsid w:val="001A6CB0"/>
    <w:rsid w:val="001A6EE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91A"/>
    <w:rsid w:val="001C4A8B"/>
    <w:rsid w:val="001C4C23"/>
    <w:rsid w:val="001C5F62"/>
    <w:rsid w:val="001C6466"/>
    <w:rsid w:val="001C6FB6"/>
    <w:rsid w:val="001C7A66"/>
    <w:rsid w:val="001D1842"/>
    <w:rsid w:val="001D1EAA"/>
    <w:rsid w:val="001D2965"/>
    <w:rsid w:val="001D41EE"/>
    <w:rsid w:val="001D4FA8"/>
    <w:rsid w:val="001D504E"/>
    <w:rsid w:val="001D6F72"/>
    <w:rsid w:val="001D711B"/>
    <w:rsid w:val="001D7315"/>
    <w:rsid w:val="001E01A1"/>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CA1"/>
    <w:rsid w:val="001F133C"/>
    <w:rsid w:val="001F2538"/>
    <w:rsid w:val="001F289B"/>
    <w:rsid w:val="001F2CFC"/>
    <w:rsid w:val="001F3BDF"/>
    <w:rsid w:val="001F46A0"/>
    <w:rsid w:val="001F5B17"/>
    <w:rsid w:val="001F6117"/>
    <w:rsid w:val="001F6791"/>
    <w:rsid w:val="001F7A97"/>
    <w:rsid w:val="00200340"/>
    <w:rsid w:val="002010F1"/>
    <w:rsid w:val="0020116F"/>
    <w:rsid w:val="0020138F"/>
    <w:rsid w:val="0020214D"/>
    <w:rsid w:val="002023A8"/>
    <w:rsid w:val="002023FE"/>
    <w:rsid w:val="00203A98"/>
    <w:rsid w:val="002042A1"/>
    <w:rsid w:val="0020587A"/>
    <w:rsid w:val="00205B9C"/>
    <w:rsid w:val="00205C4C"/>
    <w:rsid w:val="00206254"/>
    <w:rsid w:val="00206268"/>
    <w:rsid w:val="00206464"/>
    <w:rsid w:val="00206DEB"/>
    <w:rsid w:val="00207048"/>
    <w:rsid w:val="00207793"/>
    <w:rsid w:val="002107B2"/>
    <w:rsid w:val="00210AF5"/>
    <w:rsid w:val="0021160E"/>
    <w:rsid w:val="002119B8"/>
    <w:rsid w:val="00212651"/>
    <w:rsid w:val="00214991"/>
    <w:rsid w:val="002206A1"/>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10B5"/>
    <w:rsid w:val="002313BF"/>
    <w:rsid w:val="00231E54"/>
    <w:rsid w:val="002321E8"/>
    <w:rsid w:val="002322F7"/>
    <w:rsid w:val="002323C1"/>
    <w:rsid w:val="00232E93"/>
    <w:rsid w:val="0023360F"/>
    <w:rsid w:val="002337D4"/>
    <w:rsid w:val="00234668"/>
    <w:rsid w:val="00234F69"/>
    <w:rsid w:val="00235251"/>
    <w:rsid w:val="00235B4C"/>
    <w:rsid w:val="00236705"/>
    <w:rsid w:val="0023683D"/>
    <w:rsid w:val="002369CB"/>
    <w:rsid w:val="00236BA7"/>
    <w:rsid w:val="002376A3"/>
    <w:rsid w:val="002379A1"/>
    <w:rsid w:val="00241AD4"/>
    <w:rsid w:val="00242525"/>
    <w:rsid w:val="00242CCA"/>
    <w:rsid w:val="0024335F"/>
    <w:rsid w:val="00243BC1"/>
    <w:rsid w:val="00244332"/>
    <w:rsid w:val="002443FF"/>
    <w:rsid w:val="002449E2"/>
    <w:rsid w:val="002449E9"/>
    <w:rsid w:val="00245042"/>
    <w:rsid w:val="00245B23"/>
    <w:rsid w:val="0024640F"/>
    <w:rsid w:val="00246DE8"/>
    <w:rsid w:val="0025022A"/>
    <w:rsid w:val="00250854"/>
    <w:rsid w:val="0025228F"/>
    <w:rsid w:val="002530BE"/>
    <w:rsid w:val="0025345B"/>
    <w:rsid w:val="00253E55"/>
    <w:rsid w:val="002564BF"/>
    <w:rsid w:val="00257195"/>
    <w:rsid w:val="002578D8"/>
    <w:rsid w:val="002613A5"/>
    <w:rsid w:val="00267881"/>
    <w:rsid w:val="00271E8F"/>
    <w:rsid w:val="002723F2"/>
    <w:rsid w:val="002736E7"/>
    <w:rsid w:val="00273821"/>
    <w:rsid w:val="00273FC1"/>
    <w:rsid w:val="00274E67"/>
    <w:rsid w:val="0027502F"/>
    <w:rsid w:val="00275D12"/>
    <w:rsid w:val="00276CD2"/>
    <w:rsid w:val="00277A1E"/>
    <w:rsid w:val="0028062F"/>
    <w:rsid w:val="002808AD"/>
    <w:rsid w:val="002809AF"/>
    <w:rsid w:val="00280FEC"/>
    <w:rsid w:val="00281EB0"/>
    <w:rsid w:val="0028337A"/>
    <w:rsid w:val="0028456D"/>
    <w:rsid w:val="00285749"/>
    <w:rsid w:val="0028675B"/>
    <w:rsid w:val="00287656"/>
    <w:rsid w:val="002916F4"/>
    <w:rsid w:val="002928C7"/>
    <w:rsid w:val="00292EAA"/>
    <w:rsid w:val="002934AE"/>
    <w:rsid w:val="00293D64"/>
    <w:rsid w:val="00293D85"/>
    <w:rsid w:val="0029425B"/>
    <w:rsid w:val="00294E3B"/>
    <w:rsid w:val="002952E2"/>
    <w:rsid w:val="00295352"/>
    <w:rsid w:val="0029573B"/>
    <w:rsid w:val="002959FF"/>
    <w:rsid w:val="00295C05"/>
    <w:rsid w:val="00295D94"/>
    <w:rsid w:val="002962CA"/>
    <w:rsid w:val="002A3275"/>
    <w:rsid w:val="002A3934"/>
    <w:rsid w:val="002A43F5"/>
    <w:rsid w:val="002A622D"/>
    <w:rsid w:val="002A6FBE"/>
    <w:rsid w:val="002B1A73"/>
    <w:rsid w:val="002B1C9E"/>
    <w:rsid w:val="002B1E85"/>
    <w:rsid w:val="002B1EE0"/>
    <w:rsid w:val="002B422A"/>
    <w:rsid w:val="002B4A9F"/>
    <w:rsid w:val="002B565A"/>
    <w:rsid w:val="002B59FE"/>
    <w:rsid w:val="002B689A"/>
    <w:rsid w:val="002B7766"/>
    <w:rsid w:val="002C0977"/>
    <w:rsid w:val="002C24E5"/>
    <w:rsid w:val="002C28CD"/>
    <w:rsid w:val="002C3F9C"/>
    <w:rsid w:val="002C430A"/>
    <w:rsid w:val="002C4BB7"/>
    <w:rsid w:val="002C5758"/>
    <w:rsid w:val="002C5BCD"/>
    <w:rsid w:val="002C5E7E"/>
    <w:rsid w:val="002C63B6"/>
    <w:rsid w:val="002C66C8"/>
    <w:rsid w:val="002C7216"/>
    <w:rsid w:val="002C73CF"/>
    <w:rsid w:val="002C7B02"/>
    <w:rsid w:val="002D0B7C"/>
    <w:rsid w:val="002D1D19"/>
    <w:rsid w:val="002D2931"/>
    <w:rsid w:val="002D32AD"/>
    <w:rsid w:val="002D338D"/>
    <w:rsid w:val="002D3445"/>
    <w:rsid w:val="002D3A93"/>
    <w:rsid w:val="002D3F6E"/>
    <w:rsid w:val="002D4229"/>
    <w:rsid w:val="002D4826"/>
    <w:rsid w:val="002D4B06"/>
    <w:rsid w:val="002D4DCF"/>
    <w:rsid w:val="002D5DF2"/>
    <w:rsid w:val="002D721E"/>
    <w:rsid w:val="002D756C"/>
    <w:rsid w:val="002D75AB"/>
    <w:rsid w:val="002E068A"/>
    <w:rsid w:val="002E0B07"/>
    <w:rsid w:val="002E0E6D"/>
    <w:rsid w:val="002E16EB"/>
    <w:rsid w:val="002E1971"/>
    <w:rsid w:val="002E2184"/>
    <w:rsid w:val="002E2C3E"/>
    <w:rsid w:val="002E3EF6"/>
    <w:rsid w:val="002E4216"/>
    <w:rsid w:val="002E4C5F"/>
    <w:rsid w:val="002E5A45"/>
    <w:rsid w:val="002E5E1A"/>
    <w:rsid w:val="002E74B9"/>
    <w:rsid w:val="002F03BC"/>
    <w:rsid w:val="002F1E2B"/>
    <w:rsid w:val="002F1E63"/>
    <w:rsid w:val="002F2AE3"/>
    <w:rsid w:val="002F2B12"/>
    <w:rsid w:val="002F4309"/>
    <w:rsid w:val="002F4657"/>
    <w:rsid w:val="002F4A02"/>
    <w:rsid w:val="002F55B2"/>
    <w:rsid w:val="002F5E8A"/>
    <w:rsid w:val="002F6B54"/>
    <w:rsid w:val="002F7A88"/>
    <w:rsid w:val="003000F5"/>
    <w:rsid w:val="003001D0"/>
    <w:rsid w:val="003007D3"/>
    <w:rsid w:val="00302459"/>
    <w:rsid w:val="003028B2"/>
    <w:rsid w:val="00303189"/>
    <w:rsid w:val="00303421"/>
    <w:rsid w:val="00303722"/>
    <w:rsid w:val="00303DCF"/>
    <w:rsid w:val="003041D4"/>
    <w:rsid w:val="003045A8"/>
    <w:rsid w:val="00305706"/>
    <w:rsid w:val="00305BD4"/>
    <w:rsid w:val="00305EE5"/>
    <w:rsid w:val="0030696B"/>
    <w:rsid w:val="003079D9"/>
    <w:rsid w:val="00310905"/>
    <w:rsid w:val="00310AAF"/>
    <w:rsid w:val="00310C40"/>
    <w:rsid w:val="00310F20"/>
    <w:rsid w:val="0031179C"/>
    <w:rsid w:val="00312856"/>
    <w:rsid w:val="00312E17"/>
    <w:rsid w:val="00313EE2"/>
    <w:rsid w:val="00314953"/>
    <w:rsid w:val="00314999"/>
    <w:rsid w:val="0031543D"/>
    <w:rsid w:val="00315F2F"/>
    <w:rsid w:val="00316D12"/>
    <w:rsid w:val="00316D4A"/>
    <w:rsid w:val="003205DA"/>
    <w:rsid w:val="00321421"/>
    <w:rsid w:val="0032143F"/>
    <w:rsid w:val="00321EEB"/>
    <w:rsid w:val="00322BF9"/>
    <w:rsid w:val="00323F21"/>
    <w:rsid w:val="00324E7A"/>
    <w:rsid w:val="00325769"/>
    <w:rsid w:val="00325B7E"/>
    <w:rsid w:val="00325B85"/>
    <w:rsid w:val="00325FE1"/>
    <w:rsid w:val="00326166"/>
    <w:rsid w:val="00326C1A"/>
    <w:rsid w:val="00327081"/>
    <w:rsid w:val="00327C4D"/>
    <w:rsid w:val="00327C80"/>
    <w:rsid w:val="00327D6D"/>
    <w:rsid w:val="00331300"/>
    <w:rsid w:val="0033143D"/>
    <w:rsid w:val="00331D74"/>
    <w:rsid w:val="00332B0C"/>
    <w:rsid w:val="00333B90"/>
    <w:rsid w:val="00334060"/>
    <w:rsid w:val="00334763"/>
    <w:rsid w:val="00334BBB"/>
    <w:rsid w:val="00336954"/>
    <w:rsid w:val="003371C6"/>
    <w:rsid w:val="00340FC5"/>
    <w:rsid w:val="00341115"/>
    <w:rsid w:val="0034128E"/>
    <w:rsid w:val="00342A3B"/>
    <w:rsid w:val="00342E26"/>
    <w:rsid w:val="003436A3"/>
    <w:rsid w:val="00343FB8"/>
    <w:rsid w:val="003452B6"/>
    <w:rsid w:val="003454D3"/>
    <w:rsid w:val="00345C8D"/>
    <w:rsid w:val="00346427"/>
    <w:rsid w:val="00347361"/>
    <w:rsid w:val="00350347"/>
    <w:rsid w:val="0035052F"/>
    <w:rsid w:val="00351711"/>
    <w:rsid w:val="00351B7B"/>
    <w:rsid w:val="00351BCD"/>
    <w:rsid w:val="003524FC"/>
    <w:rsid w:val="00352A6B"/>
    <w:rsid w:val="0035378A"/>
    <w:rsid w:val="00353A10"/>
    <w:rsid w:val="00355891"/>
    <w:rsid w:val="00355E3A"/>
    <w:rsid w:val="00355E72"/>
    <w:rsid w:val="003561A9"/>
    <w:rsid w:val="00356353"/>
    <w:rsid w:val="00357A1A"/>
    <w:rsid w:val="00357C32"/>
    <w:rsid w:val="00357E24"/>
    <w:rsid w:val="00357E4C"/>
    <w:rsid w:val="00360667"/>
    <w:rsid w:val="00360865"/>
    <w:rsid w:val="00360ADC"/>
    <w:rsid w:val="00361095"/>
    <w:rsid w:val="003616A4"/>
    <w:rsid w:val="00361D36"/>
    <w:rsid w:val="003621A3"/>
    <w:rsid w:val="00362871"/>
    <w:rsid w:val="00363B37"/>
    <w:rsid w:val="00363B5B"/>
    <w:rsid w:val="00363FF1"/>
    <w:rsid w:val="003643D7"/>
    <w:rsid w:val="00366FA1"/>
    <w:rsid w:val="00367757"/>
    <w:rsid w:val="00367C0E"/>
    <w:rsid w:val="0037004C"/>
    <w:rsid w:val="003703CB"/>
    <w:rsid w:val="003703FD"/>
    <w:rsid w:val="0037119B"/>
    <w:rsid w:val="003716C3"/>
    <w:rsid w:val="003716D6"/>
    <w:rsid w:val="00371A42"/>
    <w:rsid w:val="00371EED"/>
    <w:rsid w:val="00372A7D"/>
    <w:rsid w:val="00373E10"/>
    <w:rsid w:val="0037427C"/>
    <w:rsid w:val="00374EC2"/>
    <w:rsid w:val="0037744C"/>
    <w:rsid w:val="003803E8"/>
    <w:rsid w:val="00380EBB"/>
    <w:rsid w:val="00381458"/>
    <w:rsid w:val="003819DC"/>
    <w:rsid w:val="00381C0D"/>
    <w:rsid w:val="00381F6C"/>
    <w:rsid w:val="00382B41"/>
    <w:rsid w:val="00384193"/>
    <w:rsid w:val="00384EED"/>
    <w:rsid w:val="003852F4"/>
    <w:rsid w:val="003862C3"/>
    <w:rsid w:val="00386DCC"/>
    <w:rsid w:val="00387985"/>
    <w:rsid w:val="00387BCE"/>
    <w:rsid w:val="00390EDA"/>
    <w:rsid w:val="00391BE3"/>
    <w:rsid w:val="00391C8F"/>
    <w:rsid w:val="003923AD"/>
    <w:rsid w:val="00393116"/>
    <w:rsid w:val="003939CC"/>
    <w:rsid w:val="00393AB1"/>
    <w:rsid w:val="00393C91"/>
    <w:rsid w:val="00393FA3"/>
    <w:rsid w:val="0039412B"/>
    <w:rsid w:val="003947DE"/>
    <w:rsid w:val="00394CE1"/>
    <w:rsid w:val="00394CF5"/>
    <w:rsid w:val="0039604D"/>
    <w:rsid w:val="00396450"/>
    <w:rsid w:val="0039733C"/>
    <w:rsid w:val="003A0617"/>
    <w:rsid w:val="003A2E9C"/>
    <w:rsid w:val="003A38B6"/>
    <w:rsid w:val="003A3C8B"/>
    <w:rsid w:val="003A4078"/>
    <w:rsid w:val="003A41E4"/>
    <w:rsid w:val="003A4FC3"/>
    <w:rsid w:val="003A4FE1"/>
    <w:rsid w:val="003A557A"/>
    <w:rsid w:val="003A6D6C"/>
    <w:rsid w:val="003B3117"/>
    <w:rsid w:val="003B5800"/>
    <w:rsid w:val="003B7C7F"/>
    <w:rsid w:val="003C02D4"/>
    <w:rsid w:val="003C1312"/>
    <w:rsid w:val="003C2629"/>
    <w:rsid w:val="003C3310"/>
    <w:rsid w:val="003C4C53"/>
    <w:rsid w:val="003C6D51"/>
    <w:rsid w:val="003C7216"/>
    <w:rsid w:val="003D0F1F"/>
    <w:rsid w:val="003D17A2"/>
    <w:rsid w:val="003D1A37"/>
    <w:rsid w:val="003D440D"/>
    <w:rsid w:val="003D4B4C"/>
    <w:rsid w:val="003D4CBF"/>
    <w:rsid w:val="003D5DCB"/>
    <w:rsid w:val="003D6692"/>
    <w:rsid w:val="003D69EF"/>
    <w:rsid w:val="003D6F36"/>
    <w:rsid w:val="003D7B00"/>
    <w:rsid w:val="003E0E02"/>
    <w:rsid w:val="003E0E80"/>
    <w:rsid w:val="003E2447"/>
    <w:rsid w:val="003E3ABC"/>
    <w:rsid w:val="003E44B3"/>
    <w:rsid w:val="003E47BE"/>
    <w:rsid w:val="003E4B6F"/>
    <w:rsid w:val="003E4F0B"/>
    <w:rsid w:val="003E576C"/>
    <w:rsid w:val="003E6759"/>
    <w:rsid w:val="003E6986"/>
    <w:rsid w:val="003E69F6"/>
    <w:rsid w:val="003E6C2A"/>
    <w:rsid w:val="003E71D0"/>
    <w:rsid w:val="003E72D7"/>
    <w:rsid w:val="003E77EF"/>
    <w:rsid w:val="003E77F4"/>
    <w:rsid w:val="003E7F9C"/>
    <w:rsid w:val="003F1105"/>
    <w:rsid w:val="003F1A72"/>
    <w:rsid w:val="003F1DA4"/>
    <w:rsid w:val="003F21A6"/>
    <w:rsid w:val="003F2306"/>
    <w:rsid w:val="003F27D5"/>
    <w:rsid w:val="003F2910"/>
    <w:rsid w:val="003F2930"/>
    <w:rsid w:val="003F5304"/>
    <w:rsid w:val="003F5516"/>
    <w:rsid w:val="003F6A59"/>
    <w:rsid w:val="00401827"/>
    <w:rsid w:val="004028A3"/>
    <w:rsid w:val="00402C23"/>
    <w:rsid w:val="0040734E"/>
    <w:rsid w:val="00407AFD"/>
    <w:rsid w:val="00407F9F"/>
    <w:rsid w:val="004107D6"/>
    <w:rsid w:val="004122AC"/>
    <w:rsid w:val="004131D9"/>
    <w:rsid w:val="004134A7"/>
    <w:rsid w:val="00413567"/>
    <w:rsid w:val="0041390E"/>
    <w:rsid w:val="00413B3A"/>
    <w:rsid w:val="00414BB3"/>
    <w:rsid w:val="004150B3"/>
    <w:rsid w:val="004155B1"/>
    <w:rsid w:val="00415963"/>
    <w:rsid w:val="0041669D"/>
    <w:rsid w:val="00416961"/>
    <w:rsid w:val="00416AC5"/>
    <w:rsid w:val="00416BEE"/>
    <w:rsid w:val="004201F7"/>
    <w:rsid w:val="00421EAB"/>
    <w:rsid w:val="00423F01"/>
    <w:rsid w:val="0042735E"/>
    <w:rsid w:val="00427488"/>
    <w:rsid w:val="00427A02"/>
    <w:rsid w:val="00427FF6"/>
    <w:rsid w:val="00433E63"/>
    <w:rsid w:val="00434BE2"/>
    <w:rsid w:val="00434FB5"/>
    <w:rsid w:val="00435C19"/>
    <w:rsid w:val="00435C42"/>
    <w:rsid w:val="00436FB2"/>
    <w:rsid w:val="00437000"/>
    <w:rsid w:val="004376AB"/>
    <w:rsid w:val="00437A99"/>
    <w:rsid w:val="004404E1"/>
    <w:rsid w:val="00443731"/>
    <w:rsid w:val="00444983"/>
    <w:rsid w:val="00444F8C"/>
    <w:rsid w:val="004453C9"/>
    <w:rsid w:val="00445A1C"/>
    <w:rsid w:val="0044674B"/>
    <w:rsid w:val="00446771"/>
    <w:rsid w:val="00451981"/>
    <w:rsid w:val="00452B90"/>
    <w:rsid w:val="00453767"/>
    <w:rsid w:val="00453897"/>
    <w:rsid w:val="00454B84"/>
    <w:rsid w:val="004555BE"/>
    <w:rsid w:val="004559E8"/>
    <w:rsid w:val="00455F90"/>
    <w:rsid w:val="004567A8"/>
    <w:rsid w:val="00456EF9"/>
    <w:rsid w:val="00456FB2"/>
    <w:rsid w:val="00457E35"/>
    <w:rsid w:val="0046072B"/>
    <w:rsid w:val="004607BA"/>
    <w:rsid w:val="00460DFE"/>
    <w:rsid w:val="00461371"/>
    <w:rsid w:val="00466313"/>
    <w:rsid w:val="004667D7"/>
    <w:rsid w:val="00466B68"/>
    <w:rsid w:val="00466F57"/>
    <w:rsid w:val="00467011"/>
    <w:rsid w:val="00467069"/>
    <w:rsid w:val="00467612"/>
    <w:rsid w:val="004678D4"/>
    <w:rsid w:val="00470202"/>
    <w:rsid w:val="0047197D"/>
    <w:rsid w:val="00471C06"/>
    <w:rsid w:val="00472352"/>
    <w:rsid w:val="004736B9"/>
    <w:rsid w:val="00473971"/>
    <w:rsid w:val="00473B6E"/>
    <w:rsid w:val="00473EF9"/>
    <w:rsid w:val="0047550E"/>
    <w:rsid w:val="00475FA8"/>
    <w:rsid w:val="004761B3"/>
    <w:rsid w:val="0047739E"/>
    <w:rsid w:val="00477E29"/>
    <w:rsid w:val="004822A4"/>
    <w:rsid w:val="00482B4D"/>
    <w:rsid w:val="004833EB"/>
    <w:rsid w:val="00483B2B"/>
    <w:rsid w:val="00483D3E"/>
    <w:rsid w:val="00483ED7"/>
    <w:rsid w:val="00484C78"/>
    <w:rsid w:val="004865D5"/>
    <w:rsid w:val="00486D5B"/>
    <w:rsid w:val="004905B3"/>
    <w:rsid w:val="00490C6F"/>
    <w:rsid w:val="004914B0"/>
    <w:rsid w:val="0049166A"/>
    <w:rsid w:val="00491C2A"/>
    <w:rsid w:val="00491F4A"/>
    <w:rsid w:val="00492263"/>
    <w:rsid w:val="00492450"/>
    <w:rsid w:val="00492AD6"/>
    <w:rsid w:val="0049387F"/>
    <w:rsid w:val="004938DF"/>
    <w:rsid w:val="00493D19"/>
    <w:rsid w:val="00494311"/>
    <w:rsid w:val="00494A79"/>
    <w:rsid w:val="00494E96"/>
    <w:rsid w:val="00495A6C"/>
    <w:rsid w:val="0049662F"/>
    <w:rsid w:val="00496A9B"/>
    <w:rsid w:val="004A0409"/>
    <w:rsid w:val="004A057E"/>
    <w:rsid w:val="004A1824"/>
    <w:rsid w:val="004A260A"/>
    <w:rsid w:val="004A2817"/>
    <w:rsid w:val="004A2EF8"/>
    <w:rsid w:val="004A35BF"/>
    <w:rsid w:val="004A3677"/>
    <w:rsid w:val="004A49E9"/>
    <w:rsid w:val="004A58B2"/>
    <w:rsid w:val="004A66C7"/>
    <w:rsid w:val="004A6960"/>
    <w:rsid w:val="004A6E92"/>
    <w:rsid w:val="004A715A"/>
    <w:rsid w:val="004A724B"/>
    <w:rsid w:val="004A7C06"/>
    <w:rsid w:val="004B084A"/>
    <w:rsid w:val="004B2CD1"/>
    <w:rsid w:val="004B3D21"/>
    <w:rsid w:val="004B4C38"/>
    <w:rsid w:val="004B5426"/>
    <w:rsid w:val="004B55EF"/>
    <w:rsid w:val="004B5622"/>
    <w:rsid w:val="004B5D3D"/>
    <w:rsid w:val="004B73E3"/>
    <w:rsid w:val="004C14E9"/>
    <w:rsid w:val="004C1D03"/>
    <w:rsid w:val="004C2BEF"/>
    <w:rsid w:val="004C4FA4"/>
    <w:rsid w:val="004C5480"/>
    <w:rsid w:val="004C5649"/>
    <w:rsid w:val="004C5DDE"/>
    <w:rsid w:val="004C702B"/>
    <w:rsid w:val="004C7705"/>
    <w:rsid w:val="004D0597"/>
    <w:rsid w:val="004D1F32"/>
    <w:rsid w:val="004D221A"/>
    <w:rsid w:val="004D244F"/>
    <w:rsid w:val="004D40B6"/>
    <w:rsid w:val="004D5606"/>
    <w:rsid w:val="004D5A25"/>
    <w:rsid w:val="004D5CEB"/>
    <w:rsid w:val="004D6157"/>
    <w:rsid w:val="004D6646"/>
    <w:rsid w:val="004D679B"/>
    <w:rsid w:val="004D78D3"/>
    <w:rsid w:val="004E118E"/>
    <w:rsid w:val="004E1D68"/>
    <w:rsid w:val="004E22D6"/>
    <w:rsid w:val="004E3465"/>
    <w:rsid w:val="004E3AEF"/>
    <w:rsid w:val="004E5822"/>
    <w:rsid w:val="004E5853"/>
    <w:rsid w:val="004E6920"/>
    <w:rsid w:val="004E7EAF"/>
    <w:rsid w:val="004F0D89"/>
    <w:rsid w:val="004F2ABD"/>
    <w:rsid w:val="004F2B49"/>
    <w:rsid w:val="004F2C82"/>
    <w:rsid w:val="004F30D4"/>
    <w:rsid w:val="004F3427"/>
    <w:rsid w:val="004F34D4"/>
    <w:rsid w:val="004F3BBB"/>
    <w:rsid w:val="004F3F32"/>
    <w:rsid w:val="004F4555"/>
    <w:rsid w:val="004F5418"/>
    <w:rsid w:val="004F58BC"/>
    <w:rsid w:val="004F60A9"/>
    <w:rsid w:val="004F6211"/>
    <w:rsid w:val="004F6D5A"/>
    <w:rsid w:val="004F6F3D"/>
    <w:rsid w:val="004F71D7"/>
    <w:rsid w:val="004F73A5"/>
    <w:rsid w:val="004F76F4"/>
    <w:rsid w:val="00501087"/>
    <w:rsid w:val="00502CE9"/>
    <w:rsid w:val="00503992"/>
    <w:rsid w:val="0050471F"/>
    <w:rsid w:val="00504ABB"/>
    <w:rsid w:val="00504E75"/>
    <w:rsid w:val="005058E9"/>
    <w:rsid w:val="005060AF"/>
    <w:rsid w:val="005065D2"/>
    <w:rsid w:val="00506CEC"/>
    <w:rsid w:val="00507A55"/>
    <w:rsid w:val="00510F75"/>
    <w:rsid w:val="005125DD"/>
    <w:rsid w:val="00512908"/>
    <w:rsid w:val="0051371E"/>
    <w:rsid w:val="00514BA5"/>
    <w:rsid w:val="00514D26"/>
    <w:rsid w:val="00516344"/>
    <w:rsid w:val="0051671D"/>
    <w:rsid w:val="00516808"/>
    <w:rsid w:val="005203B7"/>
    <w:rsid w:val="0052072E"/>
    <w:rsid w:val="00520F05"/>
    <w:rsid w:val="00521B75"/>
    <w:rsid w:val="005223F3"/>
    <w:rsid w:val="00522A48"/>
    <w:rsid w:val="00523857"/>
    <w:rsid w:val="00523B56"/>
    <w:rsid w:val="005242AC"/>
    <w:rsid w:val="005251EF"/>
    <w:rsid w:val="005257CD"/>
    <w:rsid w:val="005266CE"/>
    <w:rsid w:val="005266F6"/>
    <w:rsid w:val="00526805"/>
    <w:rsid w:val="00526910"/>
    <w:rsid w:val="0052757D"/>
    <w:rsid w:val="0052770D"/>
    <w:rsid w:val="00527855"/>
    <w:rsid w:val="005304D0"/>
    <w:rsid w:val="00530667"/>
    <w:rsid w:val="00530D6B"/>
    <w:rsid w:val="00530F2C"/>
    <w:rsid w:val="00530FDB"/>
    <w:rsid w:val="00530FE9"/>
    <w:rsid w:val="0053113F"/>
    <w:rsid w:val="00531843"/>
    <w:rsid w:val="00531C66"/>
    <w:rsid w:val="005325DA"/>
    <w:rsid w:val="00532F2B"/>
    <w:rsid w:val="005330EE"/>
    <w:rsid w:val="005357B3"/>
    <w:rsid w:val="005359B6"/>
    <w:rsid w:val="005365BE"/>
    <w:rsid w:val="00536998"/>
    <w:rsid w:val="0053763E"/>
    <w:rsid w:val="0054059A"/>
    <w:rsid w:val="00541256"/>
    <w:rsid w:val="005429D6"/>
    <w:rsid w:val="0054438E"/>
    <w:rsid w:val="005453C2"/>
    <w:rsid w:val="005456E5"/>
    <w:rsid w:val="00546EF4"/>
    <w:rsid w:val="0054785C"/>
    <w:rsid w:val="005501A1"/>
    <w:rsid w:val="00550DD0"/>
    <w:rsid w:val="00551346"/>
    <w:rsid w:val="00551C3E"/>
    <w:rsid w:val="00551D15"/>
    <w:rsid w:val="00551DDD"/>
    <w:rsid w:val="00552D60"/>
    <w:rsid w:val="00552F65"/>
    <w:rsid w:val="00553B83"/>
    <w:rsid w:val="005546C7"/>
    <w:rsid w:val="00554BFC"/>
    <w:rsid w:val="00555282"/>
    <w:rsid w:val="005554DB"/>
    <w:rsid w:val="00555B27"/>
    <w:rsid w:val="00556DE9"/>
    <w:rsid w:val="00557C6C"/>
    <w:rsid w:val="005602B5"/>
    <w:rsid w:val="005609CE"/>
    <w:rsid w:val="005634D7"/>
    <w:rsid w:val="005646BF"/>
    <w:rsid w:val="005650FA"/>
    <w:rsid w:val="005655E2"/>
    <w:rsid w:val="00566E95"/>
    <w:rsid w:val="0056791E"/>
    <w:rsid w:val="00567EB3"/>
    <w:rsid w:val="00572763"/>
    <w:rsid w:val="00572797"/>
    <w:rsid w:val="005728A9"/>
    <w:rsid w:val="00572B6C"/>
    <w:rsid w:val="00572D3D"/>
    <w:rsid w:val="00573C46"/>
    <w:rsid w:val="00573CE7"/>
    <w:rsid w:val="00573E45"/>
    <w:rsid w:val="0057426E"/>
    <w:rsid w:val="00574E55"/>
    <w:rsid w:val="00575C14"/>
    <w:rsid w:val="00576B52"/>
    <w:rsid w:val="0057770D"/>
    <w:rsid w:val="00577754"/>
    <w:rsid w:val="00577E59"/>
    <w:rsid w:val="0058102B"/>
    <w:rsid w:val="005831DD"/>
    <w:rsid w:val="00583D3F"/>
    <w:rsid w:val="005846FB"/>
    <w:rsid w:val="0058472F"/>
    <w:rsid w:val="00584912"/>
    <w:rsid w:val="00584C18"/>
    <w:rsid w:val="005865D8"/>
    <w:rsid w:val="00586DD7"/>
    <w:rsid w:val="00586F21"/>
    <w:rsid w:val="005911B1"/>
    <w:rsid w:val="005914DC"/>
    <w:rsid w:val="005936AE"/>
    <w:rsid w:val="005936AF"/>
    <w:rsid w:val="005944E5"/>
    <w:rsid w:val="0059611C"/>
    <w:rsid w:val="005A27F3"/>
    <w:rsid w:val="005A2C0F"/>
    <w:rsid w:val="005A3E77"/>
    <w:rsid w:val="005A5317"/>
    <w:rsid w:val="005A5B67"/>
    <w:rsid w:val="005A6F63"/>
    <w:rsid w:val="005A77C6"/>
    <w:rsid w:val="005B0621"/>
    <w:rsid w:val="005B107D"/>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2B6"/>
    <w:rsid w:val="005C47A4"/>
    <w:rsid w:val="005C4EEB"/>
    <w:rsid w:val="005C7656"/>
    <w:rsid w:val="005C768C"/>
    <w:rsid w:val="005C7B0B"/>
    <w:rsid w:val="005D04D5"/>
    <w:rsid w:val="005D0520"/>
    <w:rsid w:val="005D114A"/>
    <w:rsid w:val="005D1877"/>
    <w:rsid w:val="005D1DAC"/>
    <w:rsid w:val="005D2E91"/>
    <w:rsid w:val="005D34B6"/>
    <w:rsid w:val="005D38FB"/>
    <w:rsid w:val="005D46A2"/>
    <w:rsid w:val="005D57EF"/>
    <w:rsid w:val="005D5A2E"/>
    <w:rsid w:val="005D5C17"/>
    <w:rsid w:val="005E0079"/>
    <w:rsid w:val="005E066C"/>
    <w:rsid w:val="005E1501"/>
    <w:rsid w:val="005E25DB"/>
    <w:rsid w:val="005E2914"/>
    <w:rsid w:val="005E2C44"/>
    <w:rsid w:val="005E300B"/>
    <w:rsid w:val="005E3280"/>
    <w:rsid w:val="005E5A4E"/>
    <w:rsid w:val="005E64D8"/>
    <w:rsid w:val="005F00FB"/>
    <w:rsid w:val="005F0DC9"/>
    <w:rsid w:val="005F0E08"/>
    <w:rsid w:val="005F1896"/>
    <w:rsid w:val="005F48CD"/>
    <w:rsid w:val="005F55FE"/>
    <w:rsid w:val="005F7507"/>
    <w:rsid w:val="00600BB7"/>
    <w:rsid w:val="00600E5D"/>
    <w:rsid w:val="006012B9"/>
    <w:rsid w:val="00601584"/>
    <w:rsid w:val="00602547"/>
    <w:rsid w:val="0060507F"/>
    <w:rsid w:val="006050F1"/>
    <w:rsid w:val="00606F7E"/>
    <w:rsid w:val="00607113"/>
    <w:rsid w:val="0060743C"/>
    <w:rsid w:val="006079DE"/>
    <w:rsid w:val="00610758"/>
    <w:rsid w:val="0061083C"/>
    <w:rsid w:val="0061138D"/>
    <w:rsid w:val="00611B08"/>
    <w:rsid w:val="00611D7A"/>
    <w:rsid w:val="00613099"/>
    <w:rsid w:val="00614BAF"/>
    <w:rsid w:val="00615149"/>
    <w:rsid w:val="00615A60"/>
    <w:rsid w:val="00615C80"/>
    <w:rsid w:val="00615EEE"/>
    <w:rsid w:val="00616A47"/>
    <w:rsid w:val="00617B69"/>
    <w:rsid w:val="006209D5"/>
    <w:rsid w:val="00620B0F"/>
    <w:rsid w:val="00621D26"/>
    <w:rsid w:val="00622936"/>
    <w:rsid w:val="00623FA7"/>
    <w:rsid w:val="00624026"/>
    <w:rsid w:val="00625940"/>
    <w:rsid w:val="00625CEF"/>
    <w:rsid w:val="00625D09"/>
    <w:rsid w:val="006269BE"/>
    <w:rsid w:val="0062772E"/>
    <w:rsid w:val="00627890"/>
    <w:rsid w:val="00627D95"/>
    <w:rsid w:val="00630165"/>
    <w:rsid w:val="006302A6"/>
    <w:rsid w:val="00630D2E"/>
    <w:rsid w:val="00631181"/>
    <w:rsid w:val="006319AD"/>
    <w:rsid w:val="006327EE"/>
    <w:rsid w:val="0063381B"/>
    <w:rsid w:val="006338DE"/>
    <w:rsid w:val="00634784"/>
    <w:rsid w:val="00634C72"/>
    <w:rsid w:val="00635D14"/>
    <w:rsid w:val="006407A8"/>
    <w:rsid w:val="006409D6"/>
    <w:rsid w:val="00641134"/>
    <w:rsid w:val="006418C7"/>
    <w:rsid w:val="00642142"/>
    <w:rsid w:val="006429F8"/>
    <w:rsid w:val="006438A5"/>
    <w:rsid w:val="006439F7"/>
    <w:rsid w:val="00643D70"/>
    <w:rsid w:val="00643FD1"/>
    <w:rsid w:val="00643FDE"/>
    <w:rsid w:val="0064476B"/>
    <w:rsid w:val="00645C5D"/>
    <w:rsid w:val="00646458"/>
    <w:rsid w:val="00646EC6"/>
    <w:rsid w:val="00647E1E"/>
    <w:rsid w:val="006502CE"/>
    <w:rsid w:val="00652878"/>
    <w:rsid w:val="00652AB2"/>
    <w:rsid w:val="00652E41"/>
    <w:rsid w:val="00652EF1"/>
    <w:rsid w:val="006536E1"/>
    <w:rsid w:val="00653950"/>
    <w:rsid w:val="00653D47"/>
    <w:rsid w:val="0065407D"/>
    <w:rsid w:val="00654A1C"/>
    <w:rsid w:val="00656298"/>
    <w:rsid w:val="00656E99"/>
    <w:rsid w:val="00657B9A"/>
    <w:rsid w:val="0066041B"/>
    <w:rsid w:val="00661F1C"/>
    <w:rsid w:val="006631D6"/>
    <w:rsid w:val="006631D9"/>
    <w:rsid w:val="006645D7"/>
    <w:rsid w:val="00664C7E"/>
    <w:rsid w:val="00665863"/>
    <w:rsid w:val="0066605D"/>
    <w:rsid w:val="006660C6"/>
    <w:rsid w:val="00666395"/>
    <w:rsid w:val="00666DD8"/>
    <w:rsid w:val="006705F0"/>
    <w:rsid w:val="00670B5A"/>
    <w:rsid w:val="00670B7C"/>
    <w:rsid w:val="00670E91"/>
    <w:rsid w:val="00671283"/>
    <w:rsid w:val="00671560"/>
    <w:rsid w:val="006726F6"/>
    <w:rsid w:val="006736DD"/>
    <w:rsid w:val="00673B4E"/>
    <w:rsid w:val="00673F38"/>
    <w:rsid w:val="00674A87"/>
    <w:rsid w:val="00674E17"/>
    <w:rsid w:val="006753F0"/>
    <w:rsid w:val="00675D91"/>
    <w:rsid w:val="00675DE0"/>
    <w:rsid w:val="00675F47"/>
    <w:rsid w:val="006765FF"/>
    <w:rsid w:val="00681497"/>
    <w:rsid w:val="006830B4"/>
    <w:rsid w:val="00683590"/>
    <w:rsid w:val="00683A98"/>
    <w:rsid w:val="0068422A"/>
    <w:rsid w:val="006853A9"/>
    <w:rsid w:val="00685676"/>
    <w:rsid w:val="00685CB5"/>
    <w:rsid w:val="0068764D"/>
    <w:rsid w:val="006878B1"/>
    <w:rsid w:val="006906C2"/>
    <w:rsid w:val="00690B1D"/>
    <w:rsid w:val="00690D77"/>
    <w:rsid w:val="0069241D"/>
    <w:rsid w:val="00693A52"/>
    <w:rsid w:val="00694F02"/>
    <w:rsid w:val="00696285"/>
    <w:rsid w:val="00696D11"/>
    <w:rsid w:val="006971FE"/>
    <w:rsid w:val="006A443D"/>
    <w:rsid w:val="006A4488"/>
    <w:rsid w:val="006A4BC4"/>
    <w:rsid w:val="006A664F"/>
    <w:rsid w:val="006A6838"/>
    <w:rsid w:val="006A6996"/>
    <w:rsid w:val="006A6C31"/>
    <w:rsid w:val="006B007A"/>
    <w:rsid w:val="006B08A4"/>
    <w:rsid w:val="006B178C"/>
    <w:rsid w:val="006B1CA7"/>
    <w:rsid w:val="006B28F4"/>
    <w:rsid w:val="006B2F6F"/>
    <w:rsid w:val="006B3857"/>
    <w:rsid w:val="006B4EF4"/>
    <w:rsid w:val="006B5246"/>
    <w:rsid w:val="006B6872"/>
    <w:rsid w:val="006B6D17"/>
    <w:rsid w:val="006B796E"/>
    <w:rsid w:val="006C0842"/>
    <w:rsid w:val="006C09F2"/>
    <w:rsid w:val="006C0EE6"/>
    <w:rsid w:val="006C366D"/>
    <w:rsid w:val="006C3946"/>
    <w:rsid w:val="006C3E60"/>
    <w:rsid w:val="006C4AC1"/>
    <w:rsid w:val="006C657F"/>
    <w:rsid w:val="006C6928"/>
    <w:rsid w:val="006C73D1"/>
    <w:rsid w:val="006C76A0"/>
    <w:rsid w:val="006D0082"/>
    <w:rsid w:val="006D059C"/>
    <w:rsid w:val="006D0D08"/>
    <w:rsid w:val="006D1E5C"/>
    <w:rsid w:val="006D2055"/>
    <w:rsid w:val="006D339C"/>
    <w:rsid w:val="006D3886"/>
    <w:rsid w:val="006D39AD"/>
    <w:rsid w:val="006D4DE9"/>
    <w:rsid w:val="006D5195"/>
    <w:rsid w:val="006D610E"/>
    <w:rsid w:val="006D653E"/>
    <w:rsid w:val="006D6B98"/>
    <w:rsid w:val="006D6FC7"/>
    <w:rsid w:val="006E0B67"/>
    <w:rsid w:val="006E0CB0"/>
    <w:rsid w:val="006E0DB9"/>
    <w:rsid w:val="006E1050"/>
    <w:rsid w:val="006E1055"/>
    <w:rsid w:val="006E208E"/>
    <w:rsid w:val="006E21E4"/>
    <w:rsid w:val="006E30D9"/>
    <w:rsid w:val="006E3A1C"/>
    <w:rsid w:val="006E46B3"/>
    <w:rsid w:val="006E47AD"/>
    <w:rsid w:val="006E522A"/>
    <w:rsid w:val="006E59BA"/>
    <w:rsid w:val="006F02C1"/>
    <w:rsid w:val="006F110E"/>
    <w:rsid w:val="006F1D76"/>
    <w:rsid w:val="006F495F"/>
    <w:rsid w:val="006F4DAF"/>
    <w:rsid w:val="006F561F"/>
    <w:rsid w:val="006F59F1"/>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E2D"/>
    <w:rsid w:val="00703F1B"/>
    <w:rsid w:val="00704102"/>
    <w:rsid w:val="00704F99"/>
    <w:rsid w:val="00705FA1"/>
    <w:rsid w:val="007060C9"/>
    <w:rsid w:val="00707064"/>
    <w:rsid w:val="00707D3A"/>
    <w:rsid w:val="0071066D"/>
    <w:rsid w:val="00710EF4"/>
    <w:rsid w:val="00711282"/>
    <w:rsid w:val="007125B7"/>
    <w:rsid w:val="00712AA2"/>
    <w:rsid w:val="00712F5A"/>
    <w:rsid w:val="007132D7"/>
    <w:rsid w:val="007136BA"/>
    <w:rsid w:val="00713788"/>
    <w:rsid w:val="007156C4"/>
    <w:rsid w:val="007174EE"/>
    <w:rsid w:val="007201F6"/>
    <w:rsid w:val="00720AED"/>
    <w:rsid w:val="00720CE4"/>
    <w:rsid w:val="00721693"/>
    <w:rsid w:val="00721BB2"/>
    <w:rsid w:val="007235D7"/>
    <w:rsid w:val="007237E8"/>
    <w:rsid w:val="007238AC"/>
    <w:rsid w:val="00724921"/>
    <w:rsid w:val="00726AB8"/>
    <w:rsid w:val="00726B3E"/>
    <w:rsid w:val="00726B94"/>
    <w:rsid w:val="007277FE"/>
    <w:rsid w:val="007304DD"/>
    <w:rsid w:val="007310F2"/>
    <w:rsid w:val="007316DF"/>
    <w:rsid w:val="007320A6"/>
    <w:rsid w:val="00732A76"/>
    <w:rsid w:val="00732E28"/>
    <w:rsid w:val="00733013"/>
    <w:rsid w:val="00733D85"/>
    <w:rsid w:val="007359D7"/>
    <w:rsid w:val="0073757E"/>
    <w:rsid w:val="007378BA"/>
    <w:rsid w:val="0074377F"/>
    <w:rsid w:val="00743FC5"/>
    <w:rsid w:val="00744523"/>
    <w:rsid w:val="007464A1"/>
    <w:rsid w:val="00746768"/>
    <w:rsid w:val="007468E1"/>
    <w:rsid w:val="00746DAC"/>
    <w:rsid w:val="007473B4"/>
    <w:rsid w:val="007503B9"/>
    <w:rsid w:val="007506E8"/>
    <w:rsid w:val="00750F71"/>
    <w:rsid w:val="0075286F"/>
    <w:rsid w:val="00753535"/>
    <w:rsid w:val="007538D1"/>
    <w:rsid w:val="00753A02"/>
    <w:rsid w:val="0075402D"/>
    <w:rsid w:val="00754097"/>
    <w:rsid w:val="00754123"/>
    <w:rsid w:val="00756C0A"/>
    <w:rsid w:val="00761912"/>
    <w:rsid w:val="00761AD4"/>
    <w:rsid w:val="00762551"/>
    <w:rsid w:val="00764D85"/>
    <w:rsid w:val="0076518B"/>
    <w:rsid w:val="007652AA"/>
    <w:rsid w:val="00765492"/>
    <w:rsid w:val="007659A7"/>
    <w:rsid w:val="00766154"/>
    <w:rsid w:val="007665EC"/>
    <w:rsid w:val="007678AB"/>
    <w:rsid w:val="007678C0"/>
    <w:rsid w:val="007700E9"/>
    <w:rsid w:val="0077264D"/>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9BC"/>
    <w:rsid w:val="00790C20"/>
    <w:rsid w:val="007922F8"/>
    <w:rsid w:val="00792CD6"/>
    <w:rsid w:val="00793128"/>
    <w:rsid w:val="007931BA"/>
    <w:rsid w:val="00794411"/>
    <w:rsid w:val="0079442D"/>
    <w:rsid w:val="00794441"/>
    <w:rsid w:val="00795E88"/>
    <w:rsid w:val="00796155"/>
    <w:rsid w:val="00796522"/>
    <w:rsid w:val="00796B2F"/>
    <w:rsid w:val="00797D98"/>
    <w:rsid w:val="007A1EC2"/>
    <w:rsid w:val="007A3A9F"/>
    <w:rsid w:val="007A3C03"/>
    <w:rsid w:val="007A3D20"/>
    <w:rsid w:val="007A4999"/>
    <w:rsid w:val="007A4CD1"/>
    <w:rsid w:val="007A5E3A"/>
    <w:rsid w:val="007A76A0"/>
    <w:rsid w:val="007B2C48"/>
    <w:rsid w:val="007B33BD"/>
    <w:rsid w:val="007B446A"/>
    <w:rsid w:val="007B512A"/>
    <w:rsid w:val="007B5967"/>
    <w:rsid w:val="007B6720"/>
    <w:rsid w:val="007B744C"/>
    <w:rsid w:val="007B74F1"/>
    <w:rsid w:val="007C1493"/>
    <w:rsid w:val="007C1ABF"/>
    <w:rsid w:val="007C20C0"/>
    <w:rsid w:val="007C31E4"/>
    <w:rsid w:val="007C377C"/>
    <w:rsid w:val="007C3D26"/>
    <w:rsid w:val="007C4F48"/>
    <w:rsid w:val="007C4F61"/>
    <w:rsid w:val="007C50C2"/>
    <w:rsid w:val="007C6B55"/>
    <w:rsid w:val="007D10FB"/>
    <w:rsid w:val="007D180C"/>
    <w:rsid w:val="007D1F62"/>
    <w:rsid w:val="007D2ADE"/>
    <w:rsid w:val="007D36E2"/>
    <w:rsid w:val="007D36F1"/>
    <w:rsid w:val="007D392C"/>
    <w:rsid w:val="007D3E81"/>
    <w:rsid w:val="007D4827"/>
    <w:rsid w:val="007D54F5"/>
    <w:rsid w:val="007D5726"/>
    <w:rsid w:val="007D6BB2"/>
    <w:rsid w:val="007D7072"/>
    <w:rsid w:val="007E06D6"/>
    <w:rsid w:val="007E2488"/>
    <w:rsid w:val="007E3B8F"/>
    <w:rsid w:val="007E61DE"/>
    <w:rsid w:val="007E6913"/>
    <w:rsid w:val="007E7FB5"/>
    <w:rsid w:val="007E7FB6"/>
    <w:rsid w:val="007F021F"/>
    <w:rsid w:val="007F0B2C"/>
    <w:rsid w:val="007F0E6B"/>
    <w:rsid w:val="007F11E8"/>
    <w:rsid w:val="007F12FC"/>
    <w:rsid w:val="007F1803"/>
    <w:rsid w:val="007F2759"/>
    <w:rsid w:val="007F2E10"/>
    <w:rsid w:val="007F2F14"/>
    <w:rsid w:val="007F4473"/>
    <w:rsid w:val="007F49FF"/>
    <w:rsid w:val="007F4A34"/>
    <w:rsid w:val="007F4E74"/>
    <w:rsid w:val="007F5975"/>
    <w:rsid w:val="007F749D"/>
    <w:rsid w:val="007F750E"/>
    <w:rsid w:val="007F7A8D"/>
    <w:rsid w:val="007F7ACC"/>
    <w:rsid w:val="00800786"/>
    <w:rsid w:val="00800C3E"/>
    <w:rsid w:val="00801B02"/>
    <w:rsid w:val="0080252B"/>
    <w:rsid w:val="008043BD"/>
    <w:rsid w:val="00804A7D"/>
    <w:rsid w:val="00805761"/>
    <w:rsid w:val="00807E69"/>
    <w:rsid w:val="00811EB2"/>
    <w:rsid w:val="008132DC"/>
    <w:rsid w:val="00814156"/>
    <w:rsid w:val="008206AC"/>
    <w:rsid w:val="00821B47"/>
    <w:rsid w:val="00822F59"/>
    <w:rsid w:val="0082326C"/>
    <w:rsid w:val="008236A1"/>
    <w:rsid w:val="00826975"/>
    <w:rsid w:val="00827178"/>
    <w:rsid w:val="00827BE8"/>
    <w:rsid w:val="0083056C"/>
    <w:rsid w:val="008306E8"/>
    <w:rsid w:val="008316E1"/>
    <w:rsid w:val="0083245A"/>
    <w:rsid w:val="0083250F"/>
    <w:rsid w:val="00832B77"/>
    <w:rsid w:val="00832EE8"/>
    <w:rsid w:val="00832F5D"/>
    <w:rsid w:val="00832FCC"/>
    <w:rsid w:val="00833076"/>
    <w:rsid w:val="00833CE6"/>
    <w:rsid w:val="008341DD"/>
    <w:rsid w:val="00834A8B"/>
    <w:rsid w:val="00835204"/>
    <w:rsid w:val="00835545"/>
    <w:rsid w:val="0083555E"/>
    <w:rsid w:val="0083568C"/>
    <w:rsid w:val="00835CF6"/>
    <w:rsid w:val="0083606D"/>
    <w:rsid w:val="00836974"/>
    <w:rsid w:val="00837EEB"/>
    <w:rsid w:val="008421D3"/>
    <w:rsid w:val="00842F5B"/>
    <w:rsid w:val="00843B67"/>
    <w:rsid w:val="0084422A"/>
    <w:rsid w:val="00845CE4"/>
    <w:rsid w:val="00847222"/>
    <w:rsid w:val="00847343"/>
    <w:rsid w:val="00847C74"/>
    <w:rsid w:val="00850DCF"/>
    <w:rsid w:val="008525BE"/>
    <w:rsid w:val="008537FC"/>
    <w:rsid w:val="00854090"/>
    <w:rsid w:val="008550B4"/>
    <w:rsid w:val="00855B68"/>
    <w:rsid w:val="0085631C"/>
    <w:rsid w:val="0085641C"/>
    <w:rsid w:val="00857328"/>
    <w:rsid w:val="00862433"/>
    <w:rsid w:val="0086313C"/>
    <w:rsid w:val="00863266"/>
    <w:rsid w:val="008651AC"/>
    <w:rsid w:val="0086790E"/>
    <w:rsid w:val="008703A6"/>
    <w:rsid w:val="00870752"/>
    <w:rsid w:val="00871A06"/>
    <w:rsid w:val="00872C69"/>
    <w:rsid w:val="00873AA0"/>
    <w:rsid w:val="00874E26"/>
    <w:rsid w:val="00880590"/>
    <w:rsid w:val="008809A6"/>
    <w:rsid w:val="0088193D"/>
    <w:rsid w:val="00881BC8"/>
    <w:rsid w:val="0088243B"/>
    <w:rsid w:val="008838A3"/>
    <w:rsid w:val="00883DE9"/>
    <w:rsid w:val="00884993"/>
    <w:rsid w:val="00884DB8"/>
    <w:rsid w:val="00884E52"/>
    <w:rsid w:val="008851E6"/>
    <w:rsid w:val="00885747"/>
    <w:rsid w:val="00885D2C"/>
    <w:rsid w:val="008860B9"/>
    <w:rsid w:val="00887EDE"/>
    <w:rsid w:val="00890994"/>
    <w:rsid w:val="00890C7C"/>
    <w:rsid w:val="00890F8C"/>
    <w:rsid w:val="00890FBA"/>
    <w:rsid w:val="008922C2"/>
    <w:rsid w:val="00892701"/>
    <w:rsid w:val="008946B7"/>
    <w:rsid w:val="008960CE"/>
    <w:rsid w:val="00897872"/>
    <w:rsid w:val="008A0411"/>
    <w:rsid w:val="008A07B6"/>
    <w:rsid w:val="008A4B74"/>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C00F8"/>
    <w:rsid w:val="008C0CFF"/>
    <w:rsid w:val="008C10B6"/>
    <w:rsid w:val="008C16D3"/>
    <w:rsid w:val="008C195A"/>
    <w:rsid w:val="008C1E98"/>
    <w:rsid w:val="008C2871"/>
    <w:rsid w:val="008C320D"/>
    <w:rsid w:val="008C49E8"/>
    <w:rsid w:val="008C53F3"/>
    <w:rsid w:val="008C59CC"/>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711"/>
    <w:rsid w:val="008E0875"/>
    <w:rsid w:val="008E0ABA"/>
    <w:rsid w:val="008E120E"/>
    <w:rsid w:val="008E170B"/>
    <w:rsid w:val="008E317F"/>
    <w:rsid w:val="008E48DB"/>
    <w:rsid w:val="008E5CF9"/>
    <w:rsid w:val="008E726F"/>
    <w:rsid w:val="008E729F"/>
    <w:rsid w:val="008E79CD"/>
    <w:rsid w:val="008E7D8D"/>
    <w:rsid w:val="008E7DBA"/>
    <w:rsid w:val="008F1DD5"/>
    <w:rsid w:val="008F2B18"/>
    <w:rsid w:val="008F2E09"/>
    <w:rsid w:val="008F2E96"/>
    <w:rsid w:val="008F316F"/>
    <w:rsid w:val="008F3493"/>
    <w:rsid w:val="008F3C0D"/>
    <w:rsid w:val="008F4441"/>
    <w:rsid w:val="008F5AA8"/>
    <w:rsid w:val="008F5B85"/>
    <w:rsid w:val="008F77B1"/>
    <w:rsid w:val="008F797E"/>
    <w:rsid w:val="008F7CD0"/>
    <w:rsid w:val="00900ECE"/>
    <w:rsid w:val="009029D6"/>
    <w:rsid w:val="009031F0"/>
    <w:rsid w:val="009035C5"/>
    <w:rsid w:val="009045EB"/>
    <w:rsid w:val="00904758"/>
    <w:rsid w:val="009051C8"/>
    <w:rsid w:val="00905409"/>
    <w:rsid w:val="00905879"/>
    <w:rsid w:val="00905B1B"/>
    <w:rsid w:val="0090710A"/>
    <w:rsid w:val="00907885"/>
    <w:rsid w:val="00910004"/>
    <w:rsid w:val="00910153"/>
    <w:rsid w:val="00910BC2"/>
    <w:rsid w:val="009118A8"/>
    <w:rsid w:val="00911B18"/>
    <w:rsid w:val="0091375C"/>
    <w:rsid w:val="00914427"/>
    <w:rsid w:val="009147BC"/>
    <w:rsid w:val="00914B90"/>
    <w:rsid w:val="00915233"/>
    <w:rsid w:val="00915BEC"/>
    <w:rsid w:val="00916405"/>
    <w:rsid w:val="00916611"/>
    <w:rsid w:val="009173E2"/>
    <w:rsid w:val="0091792E"/>
    <w:rsid w:val="00920974"/>
    <w:rsid w:val="0092165D"/>
    <w:rsid w:val="009222D0"/>
    <w:rsid w:val="00922D7C"/>
    <w:rsid w:val="0092388A"/>
    <w:rsid w:val="009239BB"/>
    <w:rsid w:val="0092516E"/>
    <w:rsid w:val="00925810"/>
    <w:rsid w:val="00925CA6"/>
    <w:rsid w:val="00926114"/>
    <w:rsid w:val="00927857"/>
    <w:rsid w:val="00931492"/>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6B04"/>
    <w:rsid w:val="00947190"/>
    <w:rsid w:val="00950BB4"/>
    <w:rsid w:val="00950E42"/>
    <w:rsid w:val="00951CDA"/>
    <w:rsid w:val="00951ED4"/>
    <w:rsid w:val="00951F1A"/>
    <w:rsid w:val="00952DFC"/>
    <w:rsid w:val="009532B9"/>
    <w:rsid w:val="009548F1"/>
    <w:rsid w:val="00954A16"/>
    <w:rsid w:val="00954CC2"/>
    <w:rsid w:val="00955911"/>
    <w:rsid w:val="00955C83"/>
    <w:rsid w:val="00955EC7"/>
    <w:rsid w:val="009567E4"/>
    <w:rsid w:val="009568A6"/>
    <w:rsid w:val="00956F3A"/>
    <w:rsid w:val="00960242"/>
    <w:rsid w:val="009612A1"/>
    <w:rsid w:val="00964892"/>
    <w:rsid w:val="00964DEA"/>
    <w:rsid w:val="00966E9C"/>
    <w:rsid w:val="00967109"/>
    <w:rsid w:val="0096773A"/>
    <w:rsid w:val="00967BBC"/>
    <w:rsid w:val="00970595"/>
    <w:rsid w:val="009730B0"/>
    <w:rsid w:val="00974045"/>
    <w:rsid w:val="0097411E"/>
    <w:rsid w:val="0097454C"/>
    <w:rsid w:val="00974677"/>
    <w:rsid w:val="00974794"/>
    <w:rsid w:val="009749F3"/>
    <w:rsid w:val="00974FA3"/>
    <w:rsid w:val="00975E6F"/>
    <w:rsid w:val="009766B2"/>
    <w:rsid w:val="00980067"/>
    <w:rsid w:val="00981B7A"/>
    <w:rsid w:val="009826E1"/>
    <w:rsid w:val="009829BB"/>
    <w:rsid w:val="00982B90"/>
    <w:rsid w:val="00983665"/>
    <w:rsid w:val="00987F4F"/>
    <w:rsid w:val="00990A84"/>
    <w:rsid w:val="00990F06"/>
    <w:rsid w:val="00990FE5"/>
    <w:rsid w:val="00991380"/>
    <w:rsid w:val="00992F7D"/>
    <w:rsid w:val="009930E6"/>
    <w:rsid w:val="009935B7"/>
    <w:rsid w:val="0099570D"/>
    <w:rsid w:val="00997584"/>
    <w:rsid w:val="00997AFB"/>
    <w:rsid w:val="00997F4A"/>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21B4"/>
    <w:rsid w:val="009B2BFE"/>
    <w:rsid w:val="009B3419"/>
    <w:rsid w:val="009B350B"/>
    <w:rsid w:val="009B3B03"/>
    <w:rsid w:val="009B3D69"/>
    <w:rsid w:val="009B48B7"/>
    <w:rsid w:val="009B5128"/>
    <w:rsid w:val="009B5F03"/>
    <w:rsid w:val="009B6FA1"/>
    <w:rsid w:val="009B7381"/>
    <w:rsid w:val="009C3424"/>
    <w:rsid w:val="009C387A"/>
    <w:rsid w:val="009C3C1E"/>
    <w:rsid w:val="009C3F6D"/>
    <w:rsid w:val="009C4024"/>
    <w:rsid w:val="009C4FD9"/>
    <w:rsid w:val="009C5FA0"/>
    <w:rsid w:val="009D0574"/>
    <w:rsid w:val="009D0ECE"/>
    <w:rsid w:val="009D119A"/>
    <w:rsid w:val="009D3199"/>
    <w:rsid w:val="009D4386"/>
    <w:rsid w:val="009D63F9"/>
    <w:rsid w:val="009D69DE"/>
    <w:rsid w:val="009D6A0B"/>
    <w:rsid w:val="009D7893"/>
    <w:rsid w:val="009E004B"/>
    <w:rsid w:val="009E0D45"/>
    <w:rsid w:val="009E15D3"/>
    <w:rsid w:val="009E1821"/>
    <w:rsid w:val="009E199D"/>
    <w:rsid w:val="009E2A13"/>
    <w:rsid w:val="009E3DCB"/>
    <w:rsid w:val="009E40F2"/>
    <w:rsid w:val="009E5207"/>
    <w:rsid w:val="009E67DF"/>
    <w:rsid w:val="009E6BC6"/>
    <w:rsid w:val="009E6DC2"/>
    <w:rsid w:val="009E7377"/>
    <w:rsid w:val="009E79AF"/>
    <w:rsid w:val="009F01AB"/>
    <w:rsid w:val="009F21F6"/>
    <w:rsid w:val="009F226B"/>
    <w:rsid w:val="009F458D"/>
    <w:rsid w:val="009F530D"/>
    <w:rsid w:val="009F5C3D"/>
    <w:rsid w:val="009F5F96"/>
    <w:rsid w:val="009F6450"/>
    <w:rsid w:val="009F797E"/>
    <w:rsid w:val="00A005C4"/>
    <w:rsid w:val="00A007DD"/>
    <w:rsid w:val="00A02837"/>
    <w:rsid w:val="00A03496"/>
    <w:rsid w:val="00A03DE7"/>
    <w:rsid w:val="00A04AEF"/>
    <w:rsid w:val="00A0622B"/>
    <w:rsid w:val="00A06BFC"/>
    <w:rsid w:val="00A078F2"/>
    <w:rsid w:val="00A07ACA"/>
    <w:rsid w:val="00A10593"/>
    <w:rsid w:val="00A10749"/>
    <w:rsid w:val="00A11DA6"/>
    <w:rsid w:val="00A11DCF"/>
    <w:rsid w:val="00A120FC"/>
    <w:rsid w:val="00A13B3F"/>
    <w:rsid w:val="00A142CE"/>
    <w:rsid w:val="00A16333"/>
    <w:rsid w:val="00A1686B"/>
    <w:rsid w:val="00A16A4C"/>
    <w:rsid w:val="00A17E1E"/>
    <w:rsid w:val="00A21B43"/>
    <w:rsid w:val="00A21FB9"/>
    <w:rsid w:val="00A22E52"/>
    <w:rsid w:val="00A23EAA"/>
    <w:rsid w:val="00A243EE"/>
    <w:rsid w:val="00A244FC"/>
    <w:rsid w:val="00A26573"/>
    <w:rsid w:val="00A26651"/>
    <w:rsid w:val="00A2699F"/>
    <w:rsid w:val="00A26A1E"/>
    <w:rsid w:val="00A26DE2"/>
    <w:rsid w:val="00A2785C"/>
    <w:rsid w:val="00A30656"/>
    <w:rsid w:val="00A3088A"/>
    <w:rsid w:val="00A31065"/>
    <w:rsid w:val="00A3180A"/>
    <w:rsid w:val="00A31AC6"/>
    <w:rsid w:val="00A32D48"/>
    <w:rsid w:val="00A33D68"/>
    <w:rsid w:val="00A34915"/>
    <w:rsid w:val="00A36038"/>
    <w:rsid w:val="00A364B7"/>
    <w:rsid w:val="00A36EF0"/>
    <w:rsid w:val="00A376FA"/>
    <w:rsid w:val="00A402CF"/>
    <w:rsid w:val="00A40FC0"/>
    <w:rsid w:val="00A413AC"/>
    <w:rsid w:val="00A41842"/>
    <w:rsid w:val="00A4419F"/>
    <w:rsid w:val="00A4422C"/>
    <w:rsid w:val="00A44325"/>
    <w:rsid w:val="00A44685"/>
    <w:rsid w:val="00A44702"/>
    <w:rsid w:val="00A45996"/>
    <w:rsid w:val="00A45CC3"/>
    <w:rsid w:val="00A46784"/>
    <w:rsid w:val="00A47E70"/>
    <w:rsid w:val="00A507A1"/>
    <w:rsid w:val="00A51E9C"/>
    <w:rsid w:val="00A53542"/>
    <w:rsid w:val="00A55128"/>
    <w:rsid w:val="00A55835"/>
    <w:rsid w:val="00A570EF"/>
    <w:rsid w:val="00A61D78"/>
    <w:rsid w:val="00A62B37"/>
    <w:rsid w:val="00A632EB"/>
    <w:rsid w:val="00A638C7"/>
    <w:rsid w:val="00A63C72"/>
    <w:rsid w:val="00A64F6B"/>
    <w:rsid w:val="00A671CE"/>
    <w:rsid w:val="00A677DD"/>
    <w:rsid w:val="00A70385"/>
    <w:rsid w:val="00A71FE2"/>
    <w:rsid w:val="00A721DE"/>
    <w:rsid w:val="00A7250A"/>
    <w:rsid w:val="00A725DB"/>
    <w:rsid w:val="00A72DE1"/>
    <w:rsid w:val="00A730E8"/>
    <w:rsid w:val="00A73606"/>
    <w:rsid w:val="00A73BFE"/>
    <w:rsid w:val="00A740DE"/>
    <w:rsid w:val="00A74F99"/>
    <w:rsid w:val="00A7613D"/>
    <w:rsid w:val="00A766B8"/>
    <w:rsid w:val="00A76980"/>
    <w:rsid w:val="00A76A24"/>
    <w:rsid w:val="00A81C95"/>
    <w:rsid w:val="00A81FF1"/>
    <w:rsid w:val="00A8205B"/>
    <w:rsid w:val="00A8255B"/>
    <w:rsid w:val="00A82733"/>
    <w:rsid w:val="00A83254"/>
    <w:rsid w:val="00A83501"/>
    <w:rsid w:val="00A83735"/>
    <w:rsid w:val="00A83E7D"/>
    <w:rsid w:val="00A83E94"/>
    <w:rsid w:val="00A83ED4"/>
    <w:rsid w:val="00A84A32"/>
    <w:rsid w:val="00A85CF5"/>
    <w:rsid w:val="00A863EE"/>
    <w:rsid w:val="00A86604"/>
    <w:rsid w:val="00A879FD"/>
    <w:rsid w:val="00A90F7A"/>
    <w:rsid w:val="00A9234C"/>
    <w:rsid w:val="00A928E5"/>
    <w:rsid w:val="00A934D0"/>
    <w:rsid w:val="00A94392"/>
    <w:rsid w:val="00A945B3"/>
    <w:rsid w:val="00A94FB3"/>
    <w:rsid w:val="00A95754"/>
    <w:rsid w:val="00A959B7"/>
    <w:rsid w:val="00A97083"/>
    <w:rsid w:val="00A9721B"/>
    <w:rsid w:val="00AA105F"/>
    <w:rsid w:val="00AA22DD"/>
    <w:rsid w:val="00AA3A7F"/>
    <w:rsid w:val="00AA3CB8"/>
    <w:rsid w:val="00AA3F83"/>
    <w:rsid w:val="00AA48FA"/>
    <w:rsid w:val="00AA4940"/>
    <w:rsid w:val="00AA4C5E"/>
    <w:rsid w:val="00AA73DA"/>
    <w:rsid w:val="00AA7DFA"/>
    <w:rsid w:val="00AB057B"/>
    <w:rsid w:val="00AB157C"/>
    <w:rsid w:val="00AB2179"/>
    <w:rsid w:val="00AB22FD"/>
    <w:rsid w:val="00AB3629"/>
    <w:rsid w:val="00AB37CE"/>
    <w:rsid w:val="00AB402C"/>
    <w:rsid w:val="00AB4399"/>
    <w:rsid w:val="00AB4891"/>
    <w:rsid w:val="00AB502E"/>
    <w:rsid w:val="00AB64FA"/>
    <w:rsid w:val="00AB7302"/>
    <w:rsid w:val="00AB7E5C"/>
    <w:rsid w:val="00AC0F34"/>
    <w:rsid w:val="00AC2B26"/>
    <w:rsid w:val="00AC32AC"/>
    <w:rsid w:val="00AC4067"/>
    <w:rsid w:val="00AC5D71"/>
    <w:rsid w:val="00AC6137"/>
    <w:rsid w:val="00AC6156"/>
    <w:rsid w:val="00AC6556"/>
    <w:rsid w:val="00AC65FE"/>
    <w:rsid w:val="00AC6919"/>
    <w:rsid w:val="00AD0483"/>
    <w:rsid w:val="00AD0624"/>
    <w:rsid w:val="00AD1841"/>
    <w:rsid w:val="00AD3B6A"/>
    <w:rsid w:val="00AD42E1"/>
    <w:rsid w:val="00AD482F"/>
    <w:rsid w:val="00AD4EFA"/>
    <w:rsid w:val="00AD530D"/>
    <w:rsid w:val="00AD58FD"/>
    <w:rsid w:val="00AD7062"/>
    <w:rsid w:val="00AE0052"/>
    <w:rsid w:val="00AE20D4"/>
    <w:rsid w:val="00AE2673"/>
    <w:rsid w:val="00AE2CC3"/>
    <w:rsid w:val="00AE2DDF"/>
    <w:rsid w:val="00AE30CF"/>
    <w:rsid w:val="00AE4202"/>
    <w:rsid w:val="00AE5600"/>
    <w:rsid w:val="00AE6DAF"/>
    <w:rsid w:val="00AE6F49"/>
    <w:rsid w:val="00AE7EA7"/>
    <w:rsid w:val="00AF0536"/>
    <w:rsid w:val="00AF1890"/>
    <w:rsid w:val="00AF1E42"/>
    <w:rsid w:val="00AF3473"/>
    <w:rsid w:val="00AF3D34"/>
    <w:rsid w:val="00AF45CD"/>
    <w:rsid w:val="00AF4A07"/>
    <w:rsid w:val="00AF4E18"/>
    <w:rsid w:val="00AF7515"/>
    <w:rsid w:val="00B00341"/>
    <w:rsid w:val="00B00B0E"/>
    <w:rsid w:val="00B00EA0"/>
    <w:rsid w:val="00B010E3"/>
    <w:rsid w:val="00B014DB"/>
    <w:rsid w:val="00B01B2C"/>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0DA"/>
    <w:rsid w:val="00B174FB"/>
    <w:rsid w:val="00B178FE"/>
    <w:rsid w:val="00B17FD1"/>
    <w:rsid w:val="00B20133"/>
    <w:rsid w:val="00B2089F"/>
    <w:rsid w:val="00B21279"/>
    <w:rsid w:val="00B21E5B"/>
    <w:rsid w:val="00B22745"/>
    <w:rsid w:val="00B2330F"/>
    <w:rsid w:val="00B2333A"/>
    <w:rsid w:val="00B235F4"/>
    <w:rsid w:val="00B24086"/>
    <w:rsid w:val="00B251DE"/>
    <w:rsid w:val="00B26195"/>
    <w:rsid w:val="00B2768F"/>
    <w:rsid w:val="00B27C79"/>
    <w:rsid w:val="00B27F94"/>
    <w:rsid w:val="00B30941"/>
    <w:rsid w:val="00B30D09"/>
    <w:rsid w:val="00B31E2B"/>
    <w:rsid w:val="00B31ED2"/>
    <w:rsid w:val="00B32116"/>
    <w:rsid w:val="00B321A6"/>
    <w:rsid w:val="00B3360C"/>
    <w:rsid w:val="00B347E8"/>
    <w:rsid w:val="00B34A43"/>
    <w:rsid w:val="00B34FB1"/>
    <w:rsid w:val="00B35CC0"/>
    <w:rsid w:val="00B37C25"/>
    <w:rsid w:val="00B40A40"/>
    <w:rsid w:val="00B40BA4"/>
    <w:rsid w:val="00B41217"/>
    <w:rsid w:val="00B42D10"/>
    <w:rsid w:val="00B433C6"/>
    <w:rsid w:val="00B4374E"/>
    <w:rsid w:val="00B43EF9"/>
    <w:rsid w:val="00B44656"/>
    <w:rsid w:val="00B45A16"/>
    <w:rsid w:val="00B46C02"/>
    <w:rsid w:val="00B47C0A"/>
    <w:rsid w:val="00B50132"/>
    <w:rsid w:val="00B50621"/>
    <w:rsid w:val="00B50707"/>
    <w:rsid w:val="00B52B4D"/>
    <w:rsid w:val="00B52D23"/>
    <w:rsid w:val="00B5303D"/>
    <w:rsid w:val="00B53817"/>
    <w:rsid w:val="00B53942"/>
    <w:rsid w:val="00B548D8"/>
    <w:rsid w:val="00B54AB7"/>
    <w:rsid w:val="00B55129"/>
    <w:rsid w:val="00B55496"/>
    <w:rsid w:val="00B557B2"/>
    <w:rsid w:val="00B55E48"/>
    <w:rsid w:val="00B6023C"/>
    <w:rsid w:val="00B605DC"/>
    <w:rsid w:val="00B60EA2"/>
    <w:rsid w:val="00B614F8"/>
    <w:rsid w:val="00B619BE"/>
    <w:rsid w:val="00B61EAA"/>
    <w:rsid w:val="00B61FEB"/>
    <w:rsid w:val="00B625C5"/>
    <w:rsid w:val="00B64038"/>
    <w:rsid w:val="00B642D5"/>
    <w:rsid w:val="00B6519F"/>
    <w:rsid w:val="00B654EF"/>
    <w:rsid w:val="00B65EF1"/>
    <w:rsid w:val="00B667C5"/>
    <w:rsid w:val="00B67E51"/>
    <w:rsid w:val="00B67FC0"/>
    <w:rsid w:val="00B704CB"/>
    <w:rsid w:val="00B705D1"/>
    <w:rsid w:val="00B70D3B"/>
    <w:rsid w:val="00B718B2"/>
    <w:rsid w:val="00B71F0A"/>
    <w:rsid w:val="00B7221F"/>
    <w:rsid w:val="00B7281F"/>
    <w:rsid w:val="00B72B75"/>
    <w:rsid w:val="00B74E50"/>
    <w:rsid w:val="00B74EDE"/>
    <w:rsid w:val="00B7529A"/>
    <w:rsid w:val="00B75A4C"/>
    <w:rsid w:val="00B77537"/>
    <w:rsid w:val="00B77F3E"/>
    <w:rsid w:val="00B8063A"/>
    <w:rsid w:val="00B808CE"/>
    <w:rsid w:val="00B80FF9"/>
    <w:rsid w:val="00B8244B"/>
    <w:rsid w:val="00B82661"/>
    <w:rsid w:val="00B82C76"/>
    <w:rsid w:val="00B82E23"/>
    <w:rsid w:val="00B831E3"/>
    <w:rsid w:val="00B83BC7"/>
    <w:rsid w:val="00B83F14"/>
    <w:rsid w:val="00B844D1"/>
    <w:rsid w:val="00B84852"/>
    <w:rsid w:val="00B85B78"/>
    <w:rsid w:val="00B86103"/>
    <w:rsid w:val="00B86576"/>
    <w:rsid w:val="00B87873"/>
    <w:rsid w:val="00B907BC"/>
    <w:rsid w:val="00B908B7"/>
    <w:rsid w:val="00B90FD9"/>
    <w:rsid w:val="00B9289F"/>
    <w:rsid w:val="00B93D8B"/>
    <w:rsid w:val="00B93F33"/>
    <w:rsid w:val="00B93F81"/>
    <w:rsid w:val="00B94FDF"/>
    <w:rsid w:val="00B97C5D"/>
    <w:rsid w:val="00BA0165"/>
    <w:rsid w:val="00BA02DE"/>
    <w:rsid w:val="00BA030D"/>
    <w:rsid w:val="00BA06E3"/>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D64"/>
    <w:rsid w:val="00BB23EA"/>
    <w:rsid w:val="00BB399B"/>
    <w:rsid w:val="00BB464D"/>
    <w:rsid w:val="00BB4CBA"/>
    <w:rsid w:val="00BB5613"/>
    <w:rsid w:val="00BB6430"/>
    <w:rsid w:val="00BB68A0"/>
    <w:rsid w:val="00BB6A53"/>
    <w:rsid w:val="00BB6B31"/>
    <w:rsid w:val="00BC15A4"/>
    <w:rsid w:val="00BC15DC"/>
    <w:rsid w:val="00BC35B5"/>
    <w:rsid w:val="00BC39FF"/>
    <w:rsid w:val="00BC3A5E"/>
    <w:rsid w:val="00BC4269"/>
    <w:rsid w:val="00BC5AC5"/>
    <w:rsid w:val="00BC6C4E"/>
    <w:rsid w:val="00BC7455"/>
    <w:rsid w:val="00BD0E0B"/>
    <w:rsid w:val="00BD134C"/>
    <w:rsid w:val="00BD141C"/>
    <w:rsid w:val="00BD1FD6"/>
    <w:rsid w:val="00BD279D"/>
    <w:rsid w:val="00BD36FB"/>
    <w:rsid w:val="00BD5AE8"/>
    <w:rsid w:val="00BD5E3C"/>
    <w:rsid w:val="00BD64F8"/>
    <w:rsid w:val="00BE0963"/>
    <w:rsid w:val="00BE0FD3"/>
    <w:rsid w:val="00BE1993"/>
    <w:rsid w:val="00BE22FB"/>
    <w:rsid w:val="00BE2DAB"/>
    <w:rsid w:val="00BE3BE3"/>
    <w:rsid w:val="00BE4185"/>
    <w:rsid w:val="00BE50CD"/>
    <w:rsid w:val="00BE52BB"/>
    <w:rsid w:val="00BE5E26"/>
    <w:rsid w:val="00BE61A3"/>
    <w:rsid w:val="00BE698C"/>
    <w:rsid w:val="00BE7315"/>
    <w:rsid w:val="00BE77A2"/>
    <w:rsid w:val="00BE77A9"/>
    <w:rsid w:val="00BE789D"/>
    <w:rsid w:val="00BE78A4"/>
    <w:rsid w:val="00BF0546"/>
    <w:rsid w:val="00BF11BC"/>
    <w:rsid w:val="00BF21C3"/>
    <w:rsid w:val="00BF2782"/>
    <w:rsid w:val="00BF27E1"/>
    <w:rsid w:val="00BF3830"/>
    <w:rsid w:val="00BF394D"/>
    <w:rsid w:val="00BF3A83"/>
    <w:rsid w:val="00BF44DC"/>
    <w:rsid w:val="00BF6172"/>
    <w:rsid w:val="00BF639F"/>
    <w:rsid w:val="00C0058C"/>
    <w:rsid w:val="00C04139"/>
    <w:rsid w:val="00C042AF"/>
    <w:rsid w:val="00C04333"/>
    <w:rsid w:val="00C06126"/>
    <w:rsid w:val="00C06C41"/>
    <w:rsid w:val="00C11121"/>
    <w:rsid w:val="00C11712"/>
    <w:rsid w:val="00C118E0"/>
    <w:rsid w:val="00C1292A"/>
    <w:rsid w:val="00C136A6"/>
    <w:rsid w:val="00C138D6"/>
    <w:rsid w:val="00C1528F"/>
    <w:rsid w:val="00C15499"/>
    <w:rsid w:val="00C168C6"/>
    <w:rsid w:val="00C16A56"/>
    <w:rsid w:val="00C17D9F"/>
    <w:rsid w:val="00C20182"/>
    <w:rsid w:val="00C2090F"/>
    <w:rsid w:val="00C20F4E"/>
    <w:rsid w:val="00C22761"/>
    <w:rsid w:val="00C2412B"/>
    <w:rsid w:val="00C2448E"/>
    <w:rsid w:val="00C24E1D"/>
    <w:rsid w:val="00C322F9"/>
    <w:rsid w:val="00C33600"/>
    <w:rsid w:val="00C336CB"/>
    <w:rsid w:val="00C33842"/>
    <w:rsid w:val="00C344DF"/>
    <w:rsid w:val="00C357A5"/>
    <w:rsid w:val="00C367B1"/>
    <w:rsid w:val="00C37A62"/>
    <w:rsid w:val="00C402BB"/>
    <w:rsid w:val="00C41D1A"/>
    <w:rsid w:val="00C42D5A"/>
    <w:rsid w:val="00C42D6F"/>
    <w:rsid w:val="00C43061"/>
    <w:rsid w:val="00C4539D"/>
    <w:rsid w:val="00C45879"/>
    <w:rsid w:val="00C458AC"/>
    <w:rsid w:val="00C460F5"/>
    <w:rsid w:val="00C4727C"/>
    <w:rsid w:val="00C47F2E"/>
    <w:rsid w:val="00C52735"/>
    <w:rsid w:val="00C52836"/>
    <w:rsid w:val="00C52CA4"/>
    <w:rsid w:val="00C53DCF"/>
    <w:rsid w:val="00C53ED7"/>
    <w:rsid w:val="00C5442E"/>
    <w:rsid w:val="00C54BEB"/>
    <w:rsid w:val="00C5571D"/>
    <w:rsid w:val="00C55D04"/>
    <w:rsid w:val="00C5648D"/>
    <w:rsid w:val="00C56631"/>
    <w:rsid w:val="00C56FE5"/>
    <w:rsid w:val="00C604D9"/>
    <w:rsid w:val="00C613E6"/>
    <w:rsid w:val="00C61C41"/>
    <w:rsid w:val="00C6221D"/>
    <w:rsid w:val="00C6290F"/>
    <w:rsid w:val="00C63735"/>
    <w:rsid w:val="00C63C1A"/>
    <w:rsid w:val="00C64466"/>
    <w:rsid w:val="00C645FA"/>
    <w:rsid w:val="00C64816"/>
    <w:rsid w:val="00C668BD"/>
    <w:rsid w:val="00C673DC"/>
    <w:rsid w:val="00C67B92"/>
    <w:rsid w:val="00C71032"/>
    <w:rsid w:val="00C716CA"/>
    <w:rsid w:val="00C71E0A"/>
    <w:rsid w:val="00C72101"/>
    <w:rsid w:val="00C72C53"/>
    <w:rsid w:val="00C73295"/>
    <w:rsid w:val="00C73C42"/>
    <w:rsid w:val="00C7448A"/>
    <w:rsid w:val="00C74835"/>
    <w:rsid w:val="00C7493C"/>
    <w:rsid w:val="00C759A0"/>
    <w:rsid w:val="00C770D5"/>
    <w:rsid w:val="00C772C9"/>
    <w:rsid w:val="00C774D3"/>
    <w:rsid w:val="00C8027C"/>
    <w:rsid w:val="00C806E9"/>
    <w:rsid w:val="00C809B9"/>
    <w:rsid w:val="00C81DD0"/>
    <w:rsid w:val="00C83013"/>
    <w:rsid w:val="00C830AC"/>
    <w:rsid w:val="00C84DC4"/>
    <w:rsid w:val="00C854A8"/>
    <w:rsid w:val="00C85755"/>
    <w:rsid w:val="00C860CA"/>
    <w:rsid w:val="00C865CB"/>
    <w:rsid w:val="00C865D9"/>
    <w:rsid w:val="00C86767"/>
    <w:rsid w:val="00C86957"/>
    <w:rsid w:val="00C9170E"/>
    <w:rsid w:val="00C917C0"/>
    <w:rsid w:val="00C92086"/>
    <w:rsid w:val="00C92420"/>
    <w:rsid w:val="00C93080"/>
    <w:rsid w:val="00C950C5"/>
    <w:rsid w:val="00C9543C"/>
    <w:rsid w:val="00C95985"/>
    <w:rsid w:val="00C95DEA"/>
    <w:rsid w:val="00C95E7A"/>
    <w:rsid w:val="00CA04D8"/>
    <w:rsid w:val="00CA115B"/>
    <w:rsid w:val="00CA1286"/>
    <w:rsid w:val="00CA18DA"/>
    <w:rsid w:val="00CA1F55"/>
    <w:rsid w:val="00CA2621"/>
    <w:rsid w:val="00CA2ED0"/>
    <w:rsid w:val="00CA2FAB"/>
    <w:rsid w:val="00CA3678"/>
    <w:rsid w:val="00CA48F6"/>
    <w:rsid w:val="00CA50A6"/>
    <w:rsid w:val="00CA5422"/>
    <w:rsid w:val="00CA55CD"/>
    <w:rsid w:val="00CA7256"/>
    <w:rsid w:val="00CA7E34"/>
    <w:rsid w:val="00CB0D17"/>
    <w:rsid w:val="00CB11E0"/>
    <w:rsid w:val="00CB33D7"/>
    <w:rsid w:val="00CB3714"/>
    <w:rsid w:val="00CB4DE2"/>
    <w:rsid w:val="00CB6BC7"/>
    <w:rsid w:val="00CC004A"/>
    <w:rsid w:val="00CC056A"/>
    <w:rsid w:val="00CC18DF"/>
    <w:rsid w:val="00CC1B29"/>
    <w:rsid w:val="00CC2065"/>
    <w:rsid w:val="00CC3274"/>
    <w:rsid w:val="00CC3F0A"/>
    <w:rsid w:val="00CC475F"/>
    <w:rsid w:val="00CC4C56"/>
    <w:rsid w:val="00CC6082"/>
    <w:rsid w:val="00CC6929"/>
    <w:rsid w:val="00CC6C6E"/>
    <w:rsid w:val="00CC76E6"/>
    <w:rsid w:val="00CC7FD1"/>
    <w:rsid w:val="00CC7FFB"/>
    <w:rsid w:val="00CD01E6"/>
    <w:rsid w:val="00CD05C8"/>
    <w:rsid w:val="00CD06F2"/>
    <w:rsid w:val="00CD17FC"/>
    <w:rsid w:val="00CD1A92"/>
    <w:rsid w:val="00CD1C61"/>
    <w:rsid w:val="00CD1F55"/>
    <w:rsid w:val="00CD472A"/>
    <w:rsid w:val="00CD62E7"/>
    <w:rsid w:val="00CD68C5"/>
    <w:rsid w:val="00CD69CD"/>
    <w:rsid w:val="00CD6ED2"/>
    <w:rsid w:val="00CE0A18"/>
    <w:rsid w:val="00CE1A22"/>
    <w:rsid w:val="00CE2781"/>
    <w:rsid w:val="00CE3136"/>
    <w:rsid w:val="00CE33DA"/>
    <w:rsid w:val="00CE3BE7"/>
    <w:rsid w:val="00CE3C10"/>
    <w:rsid w:val="00CE5D62"/>
    <w:rsid w:val="00CE6634"/>
    <w:rsid w:val="00CE6EDE"/>
    <w:rsid w:val="00CF0BD5"/>
    <w:rsid w:val="00CF0C88"/>
    <w:rsid w:val="00CF493E"/>
    <w:rsid w:val="00CF5168"/>
    <w:rsid w:val="00CF62BB"/>
    <w:rsid w:val="00CF7357"/>
    <w:rsid w:val="00CF7811"/>
    <w:rsid w:val="00D0140B"/>
    <w:rsid w:val="00D020D2"/>
    <w:rsid w:val="00D0291E"/>
    <w:rsid w:val="00D045B1"/>
    <w:rsid w:val="00D051A3"/>
    <w:rsid w:val="00D0592B"/>
    <w:rsid w:val="00D07F1C"/>
    <w:rsid w:val="00D1082A"/>
    <w:rsid w:val="00D1257A"/>
    <w:rsid w:val="00D12684"/>
    <w:rsid w:val="00D129E1"/>
    <w:rsid w:val="00D13AF7"/>
    <w:rsid w:val="00D14BDC"/>
    <w:rsid w:val="00D1547D"/>
    <w:rsid w:val="00D15834"/>
    <w:rsid w:val="00D15D1D"/>
    <w:rsid w:val="00D176BF"/>
    <w:rsid w:val="00D177AB"/>
    <w:rsid w:val="00D17D34"/>
    <w:rsid w:val="00D20A32"/>
    <w:rsid w:val="00D233A3"/>
    <w:rsid w:val="00D2389D"/>
    <w:rsid w:val="00D24275"/>
    <w:rsid w:val="00D24B5B"/>
    <w:rsid w:val="00D25335"/>
    <w:rsid w:val="00D255F7"/>
    <w:rsid w:val="00D25C6F"/>
    <w:rsid w:val="00D26424"/>
    <w:rsid w:val="00D2660D"/>
    <w:rsid w:val="00D317C2"/>
    <w:rsid w:val="00D32033"/>
    <w:rsid w:val="00D322C4"/>
    <w:rsid w:val="00D32B0C"/>
    <w:rsid w:val="00D32FC5"/>
    <w:rsid w:val="00D33AE3"/>
    <w:rsid w:val="00D34B96"/>
    <w:rsid w:val="00D377E1"/>
    <w:rsid w:val="00D40799"/>
    <w:rsid w:val="00D40C20"/>
    <w:rsid w:val="00D40C3D"/>
    <w:rsid w:val="00D413F6"/>
    <w:rsid w:val="00D41622"/>
    <w:rsid w:val="00D42143"/>
    <w:rsid w:val="00D43EAF"/>
    <w:rsid w:val="00D44952"/>
    <w:rsid w:val="00D44F85"/>
    <w:rsid w:val="00D470B9"/>
    <w:rsid w:val="00D470D5"/>
    <w:rsid w:val="00D47B5E"/>
    <w:rsid w:val="00D500FB"/>
    <w:rsid w:val="00D504D2"/>
    <w:rsid w:val="00D507C5"/>
    <w:rsid w:val="00D51013"/>
    <w:rsid w:val="00D51B16"/>
    <w:rsid w:val="00D51DA3"/>
    <w:rsid w:val="00D5234E"/>
    <w:rsid w:val="00D52480"/>
    <w:rsid w:val="00D52DEF"/>
    <w:rsid w:val="00D54ABF"/>
    <w:rsid w:val="00D55157"/>
    <w:rsid w:val="00D55E55"/>
    <w:rsid w:val="00D56017"/>
    <w:rsid w:val="00D57A24"/>
    <w:rsid w:val="00D60117"/>
    <w:rsid w:val="00D602BB"/>
    <w:rsid w:val="00D6066F"/>
    <w:rsid w:val="00D61CFF"/>
    <w:rsid w:val="00D61E64"/>
    <w:rsid w:val="00D6360C"/>
    <w:rsid w:val="00D64714"/>
    <w:rsid w:val="00D64B31"/>
    <w:rsid w:val="00D64B8A"/>
    <w:rsid w:val="00D66BC4"/>
    <w:rsid w:val="00D66DB4"/>
    <w:rsid w:val="00D67393"/>
    <w:rsid w:val="00D67E08"/>
    <w:rsid w:val="00D7032C"/>
    <w:rsid w:val="00D70531"/>
    <w:rsid w:val="00D7067B"/>
    <w:rsid w:val="00D712EC"/>
    <w:rsid w:val="00D7175C"/>
    <w:rsid w:val="00D72B2E"/>
    <w:rsid w:val="00D74B6B"/>
    <w:rsid w:val="00D760A8"/>
    <w:rsid w:val="00D76599"/>
    <w:rsid w:val="00D76CB8"/>
    <w:rsid w:val="00D76D50"/>
    <w:rsid w:val="00D775C0"/>
    <w:rsid w:val="00D77A26"/>
    <w:rsid w:val="00D80C65"/>
    <w:rsid w:val="00D82B52"/>
    <w:rsid w:val="00D8495E"/>
    <w:rsid w:val="00D85CA4"/>
    <w:rsid w:val="00D876B6"/>
    <w:rsid w:val="00D90092"/>
    <w:rsid w:val="00D9074A"/>
    <w:rsid w:val="00D9097D"/>
    <w:rsid w:val="00D911DC"/>
    <w:rsid w:val="00D937DB"/>
    <w:rsid w:val="00D9417C"/>
    <w:rsid w:val="00D949C7"/>
    <w:rsid w:val="00D94C58"/>
    <w:rsid w:val="00D94E69"/>
    <w:rsid w:val="00D952E4"/>
    <w:rsid w:val="00D95B22"/>
    <w:rsid w:val="00DA32E6"/>
    <w:rsid w:val="00DA32F7"/>
    <w:rsid w:val="00DA3405"/>
    <w:rsid w:val="00DA53E0"/>
    <w:rsid w:val="00DA5CC2"/>
    <w:rsid w:val="00DA6E41"/>
    <w:rsid w:val="00DA7113"/>
    <w:rsid w:val="00DA7B9F"/>
    <w:rsid w:val="00DB0ACD"/>
    <w:rsid w:val="00DB1B04"/>
    <w:rsid w:val="00DB227D"/>
    <w:rsid w:val="00DB2997"/>
    <w:rsid w:val="00DB382B"/>
    <w:rsid w:val="00DB4966"/>
    <w:rsid w:val="00DB6787"/>
    <w:rsid w:val="00DB6D92"/>
    <w:rsid w:val="00DB7520"/>
    <w:rsid w:val="00DB7962"/>
    <w:rsid w:val="00DC0462"/>
    <w:rsid w:val="00DC095B"/>
    <w:rsid w:val="00DC0A8A"/>
    <w:rsid w:val="00DC0CBC"/>
    <w:rsid w:val="00DC1A2A"/>
    <w:rsid w:val="00DC25F2"/>
    <w:rsid w:val="00DC2BF9"/>
    <w:rsid w:val="00DC32FA"/>
    <w:rsid w:val="00DC57BD"/>
    <w:rsid w:val="00DC67AC"/>
    <w:rsid w:val="00DC6D5F"/>
    <w:rsid w:val="00DC7503"/>
    <w:rsid w:val="00DC7B6E"/>
    <w:rsid w:val="00DC7D75"/>
    <w:rsid w:val="00DD0567"/>
    <w:rsid w:val="00DD0B00"/>
    <w:rsid w:val="00DD10E5"/>
    <w:rsid w:val="00DD350D"/>
    <w:rsid w:val="00DD3543"/>
    <w:rsid w:val="00DD3B19"/>
    <w:rsid w:val="00DD4216"/>
    <w:rsid w:val="00DD4F6E"/>
    <w:rsid w:val="00DD50DD"/>
    <w:rsid w:val="00DD5AE1"/>
    <w:rsid w:val="00DD76A1"/>
    <w:rsid w:val="00DE151B"/>
    <w:rsid w:val="00DE1F2B"/>
    <w:rsid w:val="00DE274C"/>
    <w:rsid w:val="00DE287D"/>
    <w:rsid w:val="00DE2A8B"/>
    <w:rsid w:val="00DE39B9"/>
    <w:rsid w:val="00DE4090"/>
    <w:rsid w:val="00DE4A17"/>
    <w:rsid w:val="00DE4E33"/>
    <w:rsid w:val="00DE5003"/>
    <w:rsid w:val="00DE5445"/>
    <w:rsid w:val="00DE60A2"/>
    <w:rsid w:val="00DE7727"/>
    <w:rsid w:val="00DE7D8F"/>
    <w:rsid w:val="00DF00CA"/>
    <w:rsid w:val="00DF0271"/>
    <w:rsid w:val="00DF1383"/>
    <w:rsid w:val="00DF198C"/>
    <w:rsid w:val="00DF2A1A"/>
    <w:rsid w:val="00DF4239"/>
    <w:rsid w:val="00DF55A4"/>
    <w:rsid w:val="00DF7590"/>
    <w:rsid w:val="00E0095F"/>
    <w:rsid w:val="00E00B7C"/>
    <w:rsid w:val="00E01E60"/>
    <w:rsid w:val="00E022DC"/>
    <w:rsid w:val="00E028EE"/>
    <w:rsid w:val="00E03A59"/>
    <w:rsid w:val="00E03A6C"/>
    <w:rsid w:val="00E03C6D"/>
    <w:rsid w:val="00E03D8B"/>
    <w:rsid w:val="00E03EB1"/>
    <w:rsid w:val="00E06F3A"/>
    <w:rsid w:val="00E10018"/>
    <w:rsid w:val="00E10F6B"/>
    <w:rsid w:val="00E119DC"/>
    <w:rsid w:val="00E11C0C"/>
    <w:rsid w:val="00E12F2A"/>
    <w:rsid w:val="00E12F74"/>
    <w:rsid w:val="00E12FE4"/>
    <w:rsid w:val="00E139CA"/>
    <w:rsid w:val="00E14D51"/>
    <w:rsid w:val="00E15C46"/>
    <w:rsid w:val="00E16BCC"/>
    <w:rsid w:val="00E16F1D"/>
    <w:rsid w:val="00E17E06"/>
    <w:rsid w:val="00E214EB"/>
    <w:rsid w:val="00E2267C"/>
    <w:rsid w:val="00E22C66"/>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50BD"/>
    <w:rsid w:val="00E36518"/>
    <w:rsid w:val="00E413B8"/>
    <w:rsid w:val="00E41CD1"/>
    <w:rsid w:val="00E42780"/>
    <w:rsid w:val="00E42AC9"/>
    <w:rsid w:val="00E4440F"/>
    <w:rsid w:val="00E44765"/>
    <w:rsid w:val="00E454D5"/>
    <w:rsid w:val="00E46C40"/>
    <w:rsid w:val="00E47690"/>
    <w:rsid w:val="00E50D9E"/>
    <w:rsid w:val="00E51340"/>
    <w:rsid w:val="00E513E4"/>
    <w:rsid w:val="00E52089"/>
    <w:rsid w:val="00E52205"/>
    <w:rsid w:val="00E52FFB"/>
    <w:rsid w:val="00E531AA"/>
    <w:rsid w:val="00E53ECF"/>
    <w:rsid w:val="00E5407F"/>
    <w:rsid w:val="00E54B20"/>
    <w:rsid w:val="00E54D81"/>
    <w:rsid w:val="00E55C64"/>
    <w:rsid w:val="00E57171"/>
    <w:rsid w:val="00E574B5"/>
    <w:rsid w:val="00E57526"/>
    <w:rsid w:val="00E5752B"/>
    <w:rsid w:val="00E60933"/>
    <w:rsid w:val="00E61474"/>
    <w:rsid w:val="00E61597"/>
    <w:rsid w:val="00E61E2F"/>
    <w:rsid w:val="00E643A6"/>
    <w:rsid w:val="00E64869"/>
    <w:rsid w:val="00E655FF"/>
    <w:rsid w:val="00E65E14"/>
    <w:rsid w:val="00E66FEF"/>
    <w:rsid w:val="00E67332"/>
    <w:rsid w:val="00E673C4"/>
    <w:rsid w:val="00E67D48"/>
    <w:rsid w:val="00E718D4"/>
    <w:rsid w:val="00E71C79"/>
    <w:rsid w:val="00E725F7"/>
    <w:rsid w:val="00E72A77"/>
    <w:rsid w:val="00E7382B"/>
    <w:rsid w:val="00E73AA2"/>
    <w:rsid w:val="00E7553B"/>
    <w:rsid w:val="00E75864"/>
    <w:rsid w:val="00E76737"/>
    <w:rsid w:val="00E7773E"/>
    <w:rsid w:val="00E80FB6"/>
    <w:rsid w:val="00E82653"/>
    <w:rsid w:val="00E836AC"/>
    <w:rsid w:val="00E84310"/>
    <w:rsid w:val="00E849D4"/>
    <w:rsid w:val="00E855A7"/>
    <w:rsid w:val="00E856B7"/>
    <w:rsid w:val="00E859BE"/>
    <w:rsid w:val="00E85C54"/>
    <w:rsid w:val="00E85CF5"/>
    <w:rsid w:val="00E86190"/>
    <w:rsid w:val="00E86828"/>
    <w:rsid w:val="00E86925"/>
    <w:rsid w:val="00E86E33"/>
    <w:rsid w:val="00E87423"/>
    <w:rsid w:val="00E901C9"/>
    <w:rsid w:val="00E904F8"/>
    <w:rsid w:val="00E91C6C"/>
    <w:rsid w:val="00E922A3"/>
    <w:rsid w:val="00E94124"/>
    <w:rsid w:val="00E945B9"/>
    <w:rsid w:val="00E962FC"/>
    <w:rsid w:val="00E9713D"/>
    <w:rsid w:val="00E973A9"/>
    <w:rsid w:val="00E97EE5"/>
    <w:rsid w:val="00EA1FBE"/>
    <w:rsid w:val="00EA251F"/>
    <w:rsid w:val="00EA32CC"/>
    <w:rsid w:val="00EA50A0"/>
    <w:rsid w:val="00EA5C06"/>
    <w:rsid w:val="00EA6667"/>
    <w:rsid w:val="00EA6D06"/>
    <w:rsid w:val="00EA794E"/>
    <w:rsid w:val="00EB08DC"/>
    <w:rsid w:val="00EB3BD5"/>
    <w:rsid w:val="00EB3D28"/>
    <w:rsid w:val="00EB4128"/>
    <w:rsid w:val="00EB4CC3"/>
    <w:rsid w:val="00EB52E7"/>
    <w:rsid w:val="00EB5621"/>
    <w:rsid w:val="00EB63D8"/>
    <w:rsid w:val="00EB7FA8"/>
    <w:rsid w:val="00EC0520"/>
    <w:rsid w:val="00EC0632"/>
    <w:rsid w:val="00EC1CDF"/>
    <w:rsid w:val="00EC2755"/>
    <w:rsid w:val="00EC3290"/>
    <w:rsid w:val="00EC355E"/>
    <w:rsid w:val="00EC586C"/>
    <w:rsid w:val="00EC5B59"/>
    <w:rsid w:val="00EC7270"/>
    <w:rsid w:val="00EC7C1B"/>
    <w:rsid w:val="00ED00C2"/>
    <w:rsid w:val="00ED0288"/>
    <w:rsid w:val="00ED17A9"/>
    <w:rsid w:val="00ED2080"/>
    <w:rsid w:val="00ED3C0A"/>
    <w:rsid w:val="00ED4ED4"/>
    <w:rsid w:val="00ED58D4"/>
    <w:rsid w:val="00ED5D30"/>
    <w:rsid w:val="00ED5DBB"/>
    <w:rsid w:val="00ED6EDF"/>
    <w:rsid w:val="00EE1449"/>
    <w:rsid w:val="00EE21FF"/>
    <w:rsid w:val="00EE22C0"/>
    <w:rsid w:val="00EE30AD"/>
    <w:rsid w:val="00EE319D"/>
    <w:rsid w:val="00EE3641"/>
    <w:rsid w:val="00EE39D6"/>
    <w:rsid w:val="00EE41D1"/>
    <w:rsid w:val="00EE4A13"/>
    <w:rsid w:val="00EE4C83"/>
    <w:rsid w:val="00EE4CB7"/>
    <w:rsid w:val="00EE5743"/>
    <w:rsid w:val="00EE5C23"/>
    <w:rsid w:val="00EE678D"/>
    <w:rsid w:val="00EE72AC"/>
    <w:rsid w:val="00EE7D34"/>
    <w:rsid w:val="00EE7D43"/>
    <w:rsid w:val="00EE7F40"/>
    <w:rsid w:val="00EF0929"/>
    <w:rsid w:val="00EF09C5"/>
    <w:rsid w:val="00EF0AED"/>
    <w:rsid w:val="00EF137B"/>
    <w:rsid w:val="00EF1C97"/>
    <w:rsid w:val="00EF206C"/>
    <w:rsid w:val="00EF2310"/>
    <w:rsid w:val="00EF236D"/>
    <w:rsid w:val="00EF2E8F"/>
    <w:rsid w:val="00EF4764"/>
    <w:rsid w:val="00EF47C4"/>
    <w:rsid w:val="00EF47FA"/>
    <w:rsid w:val="00EF63F4"/>
    <w:rsid w:val="00EF74E7"/>
    <w:rsid w:val="00F0018C"/>
    <w:rsid w:val="00F008A4"/>
    <w:rsid w:val="00F00AA8"/>
    <w:rsid w:val="00F014FE"/>
    <w:rsid w:val="00F01916"/>
    <w:rsid w:val="00F0378D"/>
    <w:rsid w:val="00F040DE"/>
    <w:rsid w:val="00F04AE3"/>
    <w:rsid w:val="00F076F4"/>
    <w:rsid w:val="00F10B16"/>
    <w:rsid w:val="00F11328"/>
    <w:rsid w:val="00F11814"/>
    <w:rsid w:val="00F11A95"/>
    <w:rsid w:val="00F12DAD"/>
    <w:rsid w:val="00F136F7"/>
    <w:rsid w:val="00F1450A"/>
    <w:rsid w:val="00F15201"/>
    <w:rsid w:val="00F15345"/>
    <w:rsid w:val="00F15B7C"/>
    <w:rsid w:val="00F20752"/>
    <w:rsid w:val="00F2077F"/>
    <w:rsid w:val="00F207D5"/>
    <w:rsid w:val="00F20A47"/>
    <w:rsid w:val="00F20F18"/>
    <w:rsid w:val="00F215A3"/>
    <w:rsid w:val="00F21BB5"/>
    <w:rsid w:val="00F221B7"/>
    <w:rsid w:val="00F236D4"/>
    <w:rsid w:val="00F23AF6"/>
    <w:rsid w:val="00F2401C"/>
    <w:rsid w:val="00F2536F"/>
    <w:rsid w:val="00F254D3"/>
    <w:rsid w:val="00F25D98"/>
    <w:rsid w:val="00F261D9"/>
    <w:rsid w:val="00F26CEE"/>
    <w:rsid w:val="00F300AE"/>
    <w:rsid w:val="00F300FB"/>
    <w:rsid w:val="00F30963"/>
    <w:rsid w:val="00F30AC8"/>
    <w:rsid w:val="00F30D27"/>
    <w:rsid w:val="00F31B45"/>
    <w:rsid w:val="00F31C90"/>
    <w:rsid w:val="00F33B0D"/>
    <w:rsid w:val="00F340F4"/>
    <w:rsid w:val="00F34216"/>
    <w:rsid w:val="00F34406"/>
    <w:rsid w:val="00F34408"/>
    <w:rsid w:val="00F34A6B"/>
    <w:rsid w:val="00F34B88"/>
    <w:rsid w:val="00F35DDD"/>
    <w:rsid w:val="00F40BFD"/>
    <w:rsid w:val="00F40E19"/>
    <w:rsid w:val="00F414C4"/>
    <w:rsid w:val="00F41BA9"/>
    <w:rsid w:val="00F42BE7"/>
    <w:rsid w:val="00F438DD"/>
    <w:rsid w:val="00F44146"/>
    <w:rsid w:val="00F44601"/>
    <w:rsid w:val="00F44A58"/>
    <w:rsid w:val="00F45052"/>
    <w:rsid w:val="00F455B6"/>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44DD"/>
    <w:rsid w:val="00F646A7"/>
    <w:rsid w:val="00F64EDF"/>
    <w:rsid w:val="00F64F86"/>
    <w:rsid w:val="00F6774A"/>
    <w:rsid w:val="00F67AA6"/>
    <w:rsid w:val="00F7148A"/>
    <w:rsid w:val="00F717A0"/>
    <w:rsid w:val="00F72697"/>
    <w:rsid w:val="00F734C7"/>
    <w:rsid w:val="00F73D02"/>
    <w:rsid w:val="00F74B81"/>
    <w:rsid w:val="00F75BCF"/>
    <w:rsid w:val="00F75C77"/>
    <w:rsid w:val="00F767E5"/>
    <w:rsid w:val="00F7725B"/>
    <w:rsid w:val="00F77268"/>
    <w:rsid w:val="00F80276"/>
    <w:rsid w:val="00F8042C"/>
    <w:rsid w:val="00F80DBD"/>
    <w:rsid w:val="00F81236"/>
    <w:rsid w:val="00F8216D"/>
    <w:rsid w:val="00F824CF"/>
    <w:rsid w:val="00F83318"/>
    <w:rsid w:val="00F834DD"/>
    <w:rsid w:val="00F84699"/>
    <w:rsid w:val="00F84B42"/>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699"/>
    <w:rsid w:val="00FA1FA1"/>
    <w:rsid w:val="00FA2354"/>
    <w:rsid w:val="00FA24AC"/>
    <w:rsid w:val="00FA2A33"/>
    <w:rsid w:val="00FA3840"/>
    <w:rsid w:val="00FA44F3"/>
    <w:rsid w:val="00FA4654"/>
    <w:rsid w:val="00FA48D7"/>
    <w:rsid w:val="00FA5242"/>
    <w:rsid w:val="00FA5FD5"/>
    <w:rsid w:val="00FA62B3"/>
    <w:rsid w:val="00FA6411"/>
    <w:rsid w:val="00FA64E7"/>
    <w:rsid w:val="00FA65A1"/>
    <w:rsid w:val="00FA69E5"/>
    <w:rsid w:val="00FA7DC8"/>
    <w:rsid w:val="00FB03AD"/>
    <w:rsid w:val="00FB075F"/>
    <w:rsid w:val="00FB0EC4"/>
    <w:rsid w:val="00FB11EF"/>
    <w:rsid w:val="00FB1BB8"/>
    <w:rsid w:val="00FB21BA"/>
    <w:rsid w:val="00FB2853"/>
    <w:rsid w:val="00FB32AB"/>
    <w:rsid w:val="00FB3CD9"/>
    <w:rsid w:val="00FB3D40"/>
    <w:rsid w:val="00FB3FC9"/>
    <w:rsid w:val="00FB3FF4"/>
    <w:rsid w:val="00FB4E84"/>
    <w:rsid w:val="00FB575F"/>
    <w:rsid w:val="00FB6716"/>
    <w:rsid w:val="00FB7F73"/>
    <w:rsid w:val="00FC0940"/>
    <w:rsid w:val="00FC09B6"/>
    <w:rsid w:val="00FC283B"/>
    <w:rsid w:val="00FC29D1"/>
    <w:rsid w:val="00FC2E6D"/>
    <w:rsid w:val="00FC46CF"/>
    <w:rsid w:val="00FC4959"/>
    <w:rsid w:val="00FC4E0F"/>
    <w:rsid w:val="00FC4EA1"/>
    <w:rsid w:val="00FC4F55"/>
    <w:rsid w:val="00FC7619"/>
    <w:rsid w:val="00FC7ABA"/>
    <w:rsid w:val="00FC7B02"/>
    <w:rsid w:val="00FD00FA"/>
    <w:rsid w:val="00FD09D6"/>
    <w:rsid w:val="00FD1F52"/>
    <w:rsid w:val="00FD2A85"/>
    <w:rsid w:val="00FD2EF1"/>
    <w:rsid w:val="00FD3C21"/>
    <w:rsid w:val="00FD41F9"/>
    <w:rsid w:val="00FD46A2"/>
    <w:rsid w:val="00FD4918"/>
    <w:rsid w:val="00FD52EB"/>
    <w:rsid w:val="00FD6D9C"/>
    <w:rsid w:val="00FE0C23"/>
    <w:rsid w:val="00FE0D20"/>
    <w:rsid w:val="00FE174A"/>
    <w:rsid w:val="00FE197B"/>
    <w:rsid w:val="00FE2918"/>
    <w:rsid w:val="00FE321D"/>
    <w:rsid w:val="00FE46B2"/>
    <w:rsid w:val="00FE4872"/>
    <w:rsid w:val="00FE49B8"/>
    <w:rsid w:val="00FE4A5E"/>
    <w:rsid w:val="00FE536E"/>
    <w:rsid w:val="00FE55FE"/>
    <w:rsid w:val="00FE6A8A"/>
    <w:rsid w:val="00FE7A7B"/>
    <w:rsid w:val="00FE7D17"/>
    <w:rsid w:val="00FE7D91"/>
    <w:rsid w:val="00FF0FC6"/>
    <w:rsid w:val="00FF1068"/>
    <w:rsid w:val="00FF11A3"/>
    <w:rsid w:val="00FF16B5"/>
    <w:rsid w:val="00FF3422"/>
    <w:rsid w:val="00FF361C"/>
    <w:rsid w:val="00FF3A7C"/>
    <w:rsid w:val="00FF3AC3"/>
    <w:rsid w:val="00FF3F40"/>
    <w:rsid w:val="00FF42BC"/>
    <w:rsid w:val="00FF5AE0"/>
    <w:rsid w:val="00FF7198"/>
    <w:rsid w:val="00FF73B5"/>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Char2"/>
    <w:uiPriority w:val="34"/>
    <w:qFormat/>
    <w:rsid w:val="00334060"/>
    <w:pPr>
      <w:ind w:firstLineChars="200" w:firstLine="42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671560"/>
    <w:rPr>
      <w:rFonts w:eastAsia="Times New Roman"/>
      <w:lang w:val="en-GB"/>
    </w:rPr>
  </w:style>
  <w:style w:type="character" w:customStyle="1" w:styleId="NOZchn">
    <w:name w:val="NO Zchn"/>
    <w:rsid w:val="00FD00FA"/>
    <w:rPr>
      <w:lang w:eastAsia="en-US"/>
    </w:rPr>
  </w:style>
  <w:style w:type="character" w:customStyle="1" w:styleId="B1Zchn">
    <w:name w:val="B1 Zchn"/>
    <w:rsid w:val="00E17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14744408">
      <w:bodyDiv w:val="1"/>
      <w:marLeft w:val="0"/>
      <w:marRight w:val="0"/>
      <w:marTop w:val="0"/>
      <w:marBottom w:val="0"/>
      <w:divBdr>
        <w:top w:val="none" w:sz="0" w:space="0" w:color="auto"/>
        <w:left w:val="none" w:sz="0" w:space="0" w:color="auto"/>
        <w:bottom w:val="none" w:sz="0" w:space="0" w:color="auto"/>
        <w:right w:val="none" w:sz="0" w:space="0" w:color="auto"/>
      </w:divBdr>
      <w:divsChild>
        <w:div w:id="114371470">
          <w:marLeft w:val="0"/>
          <w:marRight w:val="0"/>
          <w:marTop w:val="0"/>
          <w:marBottom w:val="60"/>
          <w:divBdr>
            <w:top w:val="none" w:sz="0" w:space="0" w:color="auto"/>
            <w:left w:val="none" w:sz="0" w:space="0" w:color="auto"/>
            <w:bottom w:val="none" w:sz="0" w:space="0" w:color="auto"/>
            <w:right w:val="none" w:sz="0" w:space="0" w:color="auto"/>
          </w:divBdr>
          <w:divsChild>
            <w:div w:id="2109353033">
              <w:marLeft w:val="90"/>
              <w:marRight w:val="0"/>
              <w:marTop w:val="0"/>
              <w:marBottom w:val="0"/>
              <w:divBdr>
                <w:top w:val="single" w:sz="6" w:space="5" w:color="E8E8E8"/>
                <w:left w:val="single" w:sz="6" w:space="7" w:color="E8E8E8"/>
                <w:bottom w:val="single" w:sz="6" w:space="5" w:color="E8E8E8"/>
                <w:right w:val="single" w:sz="6" w:space="7" w:color="E8E8E8"/>
              </w:divBdr>
              <w:divsChild>
                <w:div w:id="1761172833">
                  <w:marLeft w:val="0"/>
                  <w:marRight w:val="0"/>
                  <w:marTop w:val="0"/>
                  <w:marBottom w:val="0"/>
                  <w:divBdr>
                    <w:top w:val="none" w:sz="0" w:space="0" w:color="auto"/>
                    <w:left w:val="none" w:sz="0" w:space="0" w:color="auto"/>
                    <w:bottom w:val="none" w:sz="0" w:space="0" w:color="auto"/>
                    <w:right w:val="none" w:sz="0" w:space="0" w:color="auto"/>
                  </w:divBdr>
                  <w:divsChild>
                    <w:div w:id="204610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56378220">
      <w:bodyDiv w:val="1"/>
      <w:marLeft w:val="0"/>
      <w:marRight w:val="0"/>
      <w:marTop w:val="0"/>
      <w:marBottom w:val="0"/>
      <w:divBdr>
        <w:top w:val="none" w:sz="0" w:space="0" w:color="auto"/>
        <w:left w:val="none" w:sz="0" w:space="0" w:color="auto"/>
        <w:bottom w:val="none" w:sz="0" w:space="0" w:color="auto"/>
        <w:right w:val="none" w:sz="0" w:space="0" w:color="auto"/>
      </w:divBdr>
      <w:divsChild>
        <w:div w:id="1954828344">
          <w:marLeft w:val="0"/>
          <w:marRight w:val="0"/>
          <w:marTop w:val="0"/>
          <w:marBottom w:val="60"/>
          <w:divBdr>
            <w:top w:val="none" w:sz="0" w:space="0" w:color="auto"/>
            <w:left w:val="none" w:sz="0" w:space="0" w:color="auto"/>
            <w:bottom w:val="none" w:sz="0" w:space="0" w:color="auto"/>
            <w:right w:val="none" w:sz="0" w:space="0" w:color="auto"/>
          </w:divBdr>
          <w:divsChild>
            <w:div w:id="771823644">
              <w:marLeft w:val="90"/>
              <w:marRight w:val="0"/>
              <w:marTop w:val="0"/>
              <w:marBottom w:val="0"/>
              <w:divBdr>
                <w:top w:val="single" w:sz="6" w:space="5" w:color="E8E8E8"/>
                <w:left w:val="single" w:sz="6" w:space="7" w:color="E8E8E8"/>
                <w:bottom w:val="single" w:sz="6" w:space="5" w:color="E8E8E8"/>
                <w:right w:val="single" w:sz="6" w:space="7" w:color="E8E8E8"/>
              </w:divBdr>
              <w:divsChild>
                <w:div w:id="649603897">
                  <w:marLeft w:val="0"/>
                  <w:marRight w:val="0"/>
                  <w:marTop w:val="0"/>
                  <w:marBottom w:val="0"/>
                  <w:divBdr>
                    <w:top w:val="none" w:sz="0" w:space="0" w:color="auto"/>
                    <w:left w:val="none" w:sz="0" w:space="0" w:color="auto"/>
                    <w:bottom w:val="none" w:sz="0" w:space="0" w:color="auto"/>
                    <w:right w:val="none" w:sz="0" w:space="0" w:color="auto"/>
                  </w:divBdr>
                  <w:divsChild>
                    <w:div w:id="207122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2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3352</TotalTime>
  <Pages>5</Pages>
  <Words>1684</Words>
  <Characters>9601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419</cp:revision>
  <cp:lastPrinted>2009-04-22T07:01:00Z</cp:lastPrinted>
  <dcterms:created xsi:type="dcterms:W3CDTF">2020-08-03T03:28:00Z</dcterms:created>
  <dcterms:modified xsi:type="dcterms:W3CDTF">2020-10-22T11:30:00Z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(3)KBvbV8rg3HfUCCqZ8omnV7nEjaTrtWdvXESSFBHTZXa8wM+Mdpx1ePHs86BqaWS7sQ8+NicH
QHZ3nkCAEstl5OL5dj+0j5fYX9PKz7s7qbYUll4JdjueF3ePPbFtaDxwop9FiOUnWkw1lbnh
k8gfAfJkcROIvl3X6phLUJBMBh/XhY55DWmH2n6b9kuGJEy+iqU5aOP7/Rd2P97j2UVQoU7D
LkITCkrlbyXHgAHj/I</vt:lpwstr>
  </property>
  <property fmtid="{D5CDD505-2E9C-101B-9397-08002B2CF9AE}" pid="17" name="_2015_ms_pID_7253431">
    <vt:lpwstr>jue42cAoNBCeHbiW8vZSbO917GLa4/dTXLVc86tSqd+r+tGw40G80r
vjLN/a0X4DP5BAMYeI38s0r/WQ1egDygWt96DgX7CybapIvm/C2hJW4LUWcD45zqEfuOIQZt
Q+QL7/z/IsAsPVeODK+RGcSQ/hvBzKxELjFzLk6MtfiyDNhAYsr6CwHg6Krh2wbvSQbeqNjX
jhHiCI2WmRkBx0pC2visPyLSX8TSr8xEJSo/</vt:lpwstr>
  </property>
  <property fmtid="{D5CDD505-2E9C-101B-9397-08002B2CF9AE}" pid="18" name="_2015_ms_pID_7253432">
    <vt:lpwstr>3A==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1595920361</vt:lpwstr>
  </property>
</Properties>
</file>